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22FE7700"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6A5FC1">
        <w:rPr>
          <w:b/>
          <w:noProof/>
          <w:sz w:val="24"/>
          <w:szCs w:val="24"/>
          <w:lang w:val="en-US"/>
        </w:rPr>
        <w:t xml:space="preserve"> Meeting #127</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AD1ADD" w:rsidRPr="00AD1ADD">
        <w:rPr>
          <w:b/>
          <w:noProof/>
          <w:sz w:val="24"/>
          <w:szCs w:val="24"/>
          <w:lang w:val="en-US"/>
        </w:rPr>
        <w:t>2406606</w:t>
      </w:r>
    </w:p>
    <w:p w14:paraId="1CD5986C" w14:textId="3B34813B" w:rsidR="00CF1EAE" w:rsidRPr="00264B7E" w:rsidRDefault="006A5FC1" w:rsidP="00CF1EAE">
      <w:pPr>
        <w:pStyle w:val="3GPPHeader"/>
        <w:rPr>
          <w:noProof/>
          <w:szCs w:val="24"/>
          <w:lang w:eastAsia="ko-KR"/>
        </w:rPr>
      </w:pPr>
      <w:r>
        <w:rPr>
          <w:noProof/>
          <w:szCs w:val="24"/>
          <w:lang w:eastAsia="ko-KR"/>
        </w:rPr>
        <w:t>Maastricht, NL</w:t>
      </w:r>
      <w:r w:rsidR="00702913" w:rsidRPr="00264B7E">
        <w:rPr>
          <w:noProof/>
          <w:szCs w:val="24"/>
          <w:lang w:eastAsia="ko-KR"/>
        </w:rPr>
        <w:t xml:space="preserve">, </w:t>
      </w:r>
      <w:r>
        <w:rPr>
          <w:noProof/>
          <w:szCs w:val="24"/>
          <w:lang w:eastAsia="ko-KR"/>
        </w:rPr>
        <w:t>August 19-23</w:t>
      </w:r>
      <w:r w:rsidR="00B55E00" w:rsidRPr="00264B7E">
        <w:rPr>
          <w:noProof/>
          <w:szCs w:val="24"/>
          <w:lang w:eastAsia="ko-KR"/>
        </w:rPr>
        <w:t>, 2024</w:t>
      </w:r>
    </w:p>
    <w:p w14:paraId="252563D4" w14:textId="77777777" w:rsidR="00E90E49" w:rsidRPr="00264B7E" w:rsidRDefault="00E90E49" w:rsidP="00CD10E8">
      <w:pPr>
        <w:pStyle w:val="Heading1"/>
      </w:pPr>
    </w:p>
    <w:p w14:paraId="267378A2" w14:textId="25DF5F93"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151777">
        <w:rPr>
          <w:sz w:val="22"/>
          <w:szCs w:val="22"/>
        </w:rPr>
        <w:t>8.8.4</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bookmarkStart w:id="1" w:name="_GoBack"/>
      <w:bookmarkEnd w:id="1"/>
    </w:p>
    <w:p w14:paraId="72579376" w14:textId="34D69355"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 xml:space="preserve">Discussion on MBS Broadcast service area </w:t>
      </w:r>
      <w:r w:rsidR="00827459">
        <w:rPr>
          <w:sz w:val="22"/>
          <w:szCs w:val="22"/>
        </w:rPr>
        <w:t>signaling</w:t>
      </w:r>
    </w:p>
    <w:p w14:paraId="24C111CD" w14:textId="024F72D1"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AD1ADD">
        <w:rPr>
          <w:sz w:val="22"/>
          <w:szCs w:val="22"/>
        </w:rPr>
        <w:t>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19F58D1C" w:rsidR="00CD1096" w:rsidRPr="00264B7E" w:rsidRDefault="00CD1096" w:rsidP="00976D9B">
      <w:pPr>
        <w:pStyle w:val="BodyText"/>
      </w:pPr>
      <w:bookmarkStart w:id="2"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827459">
        <w:t xml:space="preserve"> the following</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7094E2EE" w:rsidR="00976D9B" w:rsidRPr="00264B7E" w:rsidRDefault="0037172B" w:rsidP="00976D9B">
      <w:pPr>
        <w:pStyle w:val="BodyText"/>
      </w:pPr>
      <w:r w:rsidRPr="00264B7E">
        <w:t xml:space="preserve">In this paper, </w:t>
      </w:r>
      <w:r w:rsidR="00827459">
        <w:t>we discuss how to encode and single the MBS broadcast service area in a NTN cell</w:t>
      </w:r>
      <w:r w:rsidRPr="00264B7E">
        <w:t>.</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60870035" w14:textId="27FFFC35" w:rsidR="00142049" w:rsidRDefault="00142049" w:rsidP="00924B33">
      <w:r>
        <w:rPr>
          <w:b/>
          <w:u w:val="single"/>
        </w:rPr>
        <w:t>MBS Broadcast session intended service area</w:t>
      </w:r>
    </w:p>
    <w:p w14:paraId="227B4FAD" w14:textId="244B3020" w:rsidR="00142049" w:rsidRDefault="00142049" w:rsidP="00924B33">
      <w:r>
        <w:t>From the system architecture point of view, the MBS broadcast session can already be linked to a specific area as defined in [2]-§6.2.3 “Location dependent MBS service”. The MBS session creation is descri</w:t>
      </w:r>
      <w:r w:rsidR="00A15C1F">
        <w:t>b</w:t>
      </w:r>
      <w:r>
        <w:t>ed in [2]</w:t>
      </w:r>
      <w:r w:rsidR="00A15C1F">
        <w:t xml:space="preserve">-§7.1.1.2. When the location dependent MBS Session (e.g. broadcast) is announced (step 7. in Figure 7.1.1.2-1), the MBS service area information associated to MBS Session ID e.g. TMGI (Temporary Mobile Group Identifier) is announced by the AF (Application Function) to the UEs. The MBS service area information can be Cell ID list, TAI list, geographical are information or civic address. It was already agreed in RAN2#125bis that the intended service </w:t>
      </w:r>
      <w:r w:rsidR="00A15C1F">
        <w:tab/>
        <w:t>are can cover the area of more than one NTN cells or a portions thereof. It was also agreed that geographical area will be defined for intended service area and that this information could be a circle (like for TN coverage in Rel-18</w:t>
      </w:r>
      <w:r w:rsidR="001A59B0">
        <w:t>) or polygons.</w:t>
      </w:r>
    </w:p>
    <w:p w14:paraId="55E8EF39" w14:textId="77777777" w:rsidR="001A59B0" w:rsidRDefault="001A59B0" w:rsidP="001A59B0">
      <w:pPr>
        <w:keepNext/>
        <w:jc w:val="center"/>
      </w:pPr>
      <w:r>
        <w:rPr>
          <w:noProof/>
          <w:lang w:eastAsia="en-US"/>
        </w:rPr>
        <w:lastRenderedPageBreak/>
        <w:drawing>
          <wp:inline distT="0" distB="0" distL="0" distR="0" wp14:anchorId="54B3FE8E" wp14:editId="45B1E622">
            <wp:extent cx="5943551" cy="253796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7261" cy="2543816"/>
                    </a:xfrm>
                    <a:prstGeom prst="rect">
                      <a:avLst/>
                    </a:prstGeom>
                    <a:noFill/>
                  </pic:spPr>
                </pic:pic>
              </a:graphicData>
            </a:graphic>
          </wp:inline>
        </w:drawing>
      </w:r>
    </w:p>
    <w:p w14:paraId="7381F28B" w14:textId="2FDDEED5" w:rsidR="001A59B0" w:rsidRPr="00142049" w:rsidRDefault="001A59B0" w:rsidP="001A59B0">
      <w:pPr>
        <w:pStyle w:val="Caption"/>
        <w:jc w:val="center"/>
      </w:pPr>
      <w:r>
        <w:t xml:space="preserve">Figure </w:t>
      </w:r>
      <w:r>
        <w:fldChar w:fldCharType="begin"/>
      </w:r>
      <w:r>
        <w:instrText xml:space="preserve"> SEQ Figure \* ARABIC </w:instrText>
      </w:r>
      <w:r>
        <w:fldChar w:fldCharType="separate"/>
      </w:r>
      <w:r w:rsidR="00017ACE">
        <w:rPr>
          <w:noProof/>
        </w:rPr>
        <w:t>1</w:t>
      </w:r>
      <w:r>
        <w:fldChar w:fldCharType="end"/>
      </w:r>
      <w:r>
        <w:t xml:space="preserve"> - MB</w:t>
      </w:r>
      <w:r w:rsidR="00B54083">
        <w:t>S Broadcast location-dependent s</w:t>
      </w:r>
      <w:r>
        <w:t>ession</w:t>
      </w:r>
      <w:r w:rsidR="00B54083">
        <w:t>s</w:t>
      </w:r>
    </w:p>
    <w:p w14:paraId="4C6035BF" w14:textId="09155B8A" w:rsidR="00142049" w:rsidRDefault="00422610" w:rsidP="00924B33">
      <w:r>
        <w:t>In Figure 1 is depicted to the typical architecture for MBS broadcast location-dependent. T</w:t>
      </w:r>
      <w:r w:rsidR="00D0446E">
        <w:t>he MBS session area is defined by the AF, transmitted by the MB-SMF (associated with MBS Session ID) to UE through the NG-RAN.</w:t>
      </w:r>
      <w:r w:rsidR="00650A2B">
        <w:t xml:space="preserve"> What is new for NTN, is the MBS broadcast service area broadcasting to the UE (illustrated by the colors green, purple, </w:t>
      </w:r>
      <w:r w:rsidR="00CD5DB3">
        <w:t>and orange</w:t>
      </w:r>
      <w:r w:rsidR="00650A2B">
        <w:t>) in the physical cell (blue).</w:t>
      </w:r>
      <w:r w:rsidR="00827459">
        <w:t xml:space="preserve"> The MBS session#1 shows that an intended service area can be larger than a physical cell. The MBS session#2 shows that an intended service area can be smaller than a cell and in this example, it could corresponds to one physical satellite beam belonging to the physical cell. The MBS session</w:t>
      </w:r>
      <w:r w:rsidR="00CD5DB3">
        <w:t>#3 is positioned to cover a specific geographical region (e.g. a country) and covers multiple cells.</w:t>
      </w:r>
    </w:p>
    <w:p w14:paraId="2F996477" w14:textId="4A705411" w:rsidR="00827459" w:rsidRDefault="00827459" w:rsidP="00827459">
      <w:pPr>
        <w:pStyle w:val="Observation"/>
      </w:pPr>
      <w:r>
        <w:t>The intended geographical service area for MBS broadcast could be larger than physical</w:t>
      </w:r>
      <w:r w:rsidR="00CD5DB3">
        <w:t xml:space="preserve"> cell</w:t>
      </w:r>
      <w:r>
        <w:t xml:space="preserve">, smaller or astride </w:t>
      </w:r>
      <w:r w:rsidR="00CD5DB3">
        <w:t>multiple</w:t>
      </w:r>
      <w:r>
        <w:t xml:space="preserve"> cells</w:t>
      </w:r>
    </w:p>
    <w:p w14:paraId="51AEDFD5" w14:textId="4F95A223" w:rsidR="00827459" w:rsidRDefault="00827459" w:rsidP="00827459">
      <w:pPr>
        <w:pStyle w:val="Observation"/>
      </w:pPr>
      <w:r>
        <w:t>The intended service area could correspond to a satellite physical beam in a cell and therefore best represented by a circle</w:t>
      </w:r>
    </w:p>
    <w:p w14:paraId="3BA6C76A" w14:textId="2FEFFED7" w:rsidR="00827459" w:rsidRPr="00422610" w:rsidRDefault="00827459" w:rsidP="00827459">
      <w:pPr>
        <w:pStyle w:val="Observation"/>
      </w:pPr>
      <w:r>
        <w:t>The intended service area could correspond to a geographical region with borders and therefore best represented by a polygon</w:t>
      </w:r>
    </w:p>
    <w:p w14:paraId="0ECB0A94" w14:textId="4313BEA4" w:rsidR="00924B33" w:rsidRDefault="00924B33" w:rsidP="00924B33">
      <w:pPr>
        <w:rPr>
          <w:b/>
          <w:u w:val="single"/>
        </w:rPr>
      </w:pPr>
      <w:r w:rsidRPr="00264B7E">
        <w:rPr>
          <w:b/>
          <w:u w:val="single"/>
        </w:rPr>
        <w:t>Geographical Area</w:t>
      </w:r>
      <w:r w:rsidR="00422610">
        <w:rPr>
          <w:b/>
          <w:u w:val="single"/>
        </w:rPr>
        <w:t xml:space="preserve"> coding</w:t>
      </w:r>
    </w:p>
    <w:p w14:paraId="14A651F7" w14:textId="3ED67717" w:rsidR="00B54083" w:rsidRDefault="00B54083" w:rsidP="00924B33">
      <w:r>
        <w:t xml:space="preserve">CMAS (Commercial Mobile Alert System) </w:t>
      </w:r>
      <w:r w:rsidRPr="00B54083">
        <w:t>is used as Public Warning System (PWS) to deliver multiple, concurrent warning text messages</w:t>
      </w:r>
      <w:r>
        <w:t xml:space="preserve">. </w:t>
      </w:r>
      <w:r w:rsidRPr="00B54083">
        <w:t>This emergency alerts broadcast can be either within the whole network or within certain geographical areas, down to the size of a single cell</w:t>
      </w:r>
      <w:r>
        <w:t xml:space="preserve">. In </w:t>
      </w:r>
      <w:r w:rsidR="001D74A3">
        <w:rPr>
          <w:i/>
        </w:rPr>
        <w:t>SIB8</w:t>
      </w:r>
      <w:r>
        <w:t xml:space="preserve"> for </w:t>
      </w:r>
      <w:r w:rsidR="00A305AA">
        <w:t>CMAS information broadcast, the</w:t>
      </w:r>
      <w:r w:rsidR="001D74A3">
        <w:t xml:space="preserve"> geographical area can be defined to define where the CMAS message is valid:</w:t>
      </w:r>
    </w:p>
    <w:tbl>
      <w:tblPr>
        <w:tblStyle w:val="TableGrid"/>
        <w:tblW w:w="0" w:type="auto"/>
        <w:tblLook w:val="04A0" w:firstRow="1" w:lastRow="0" w:firstColumn="1" w:lastColumn="0" w:noHBand="0" w:noVBand="1"/>
      </w:tblPr>
      <w:tblGrid>
        <w:gridCol w:w="9629"/>
      </w:tblGrid>
      <w:tr w:rsidR="001D74A3" w14:paraId="39F890A7" w14:textId="77777777" w:rsidTr="001D74A3">
        <w:tc>
          <w:tcPr>
            <w:tcW w:w="9629" w:type="dxa"/>
          </w:tcPr>
          <w:p w14:paraId="6DC85883" w14:textId="7E1332DC" w:rsidR="001D74A3" w:rsidRPr="001D74A3" w:rsidRDefault="001D74A3" w:rsidP="001D74A3">
            <w:pPr>
              <w:rPr>
                <w:rFonts w:ascii="Courier New" w:hAnsi="Courier New" w:cs="Courier New"/>
                <w:sz w:val="16"/>
              </w:rPr>
            </w:pPr>
            <w:r w:rsidRPr="001D74A3">
              <w:rPr>
                <w:rFonts w:ascii="Courier New" w:hAnsi="Courier New" w:cs="Courier New"/>
                <w:b/>
                <w:sz w:val="16"/>
              </w:rPr>
              <w:t>SIB8</w:t>
            </w:r>
            <w:r>
              <w:rPr>
                <w:rFonts w:ascii="Courier New" w:hAnsi="Courier New" w:cs="Courier New"/>
                <w:sz w:val="16"/>
              </w:rPr>
              <w:t xml:space="preserve"> ::= SEQUENCE {</w:t>
            </w:r>
            <w:r>
              <w:rPr>
                <w:rFonts w:ascii="Courier New" w:hAnsi="Courier New" w:cs="Courier New"/>
                <w:sz w:val="16"/>
              </w:rPr>
              <w:br/>
              <w:t xml:space="preserve">  </w:t>
            </w:r>
            <w:proofErr w:type="spellStart"/>
            <w:r w:rsidRPr="001D74A3">
              <w:rPr>
                <w:rFonts w:ascii="Courier New" w:hAnsi="Courier New" w:cs="Courier New"/>
                <w:sz w:val="16"/>
              </w:rPr>
              <w:t>messageIdentifier</w:t>
            </w:r>
            <w:proofErr w:type="spellEnd"/>
            <w:r w:rsidRPr="001D74A3">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serial</w:t>
            </w:r>
            <w:r>
              <w:rPr>
                <w:rFonts w:ascii="Courier New" w:hAnsi="Courier New" w:cs="Courier New"/>
                <w:sz w:val="16"/>
              </w:rPr>
              <w:t>Number</w:t>
            </w:r>
            <w:proofErr w:type="spellEnd"/>
            <w:r>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warningMessageSegmentType</w:t>
            </w:r>
            <w:proofErr w:type="spellEnd"/>
            <w:r w:rsidRPr="001D74A3">
              <w:rPr>
                <w:rFonts w:ascii="Courier New" w:hAnsi="Courier New" w:cs="Courier New"/>
                <w:sz w:val="16"/>
              </w:rPr>
              <w:t xml:space="preserve"> ENUMERATED </w:t>
            </w:r>
            <w:r>
              <w:rPr>
                <w:rFonts w:ascii="Courier New" w:hAnsi="Courier New" w:cs="Courier New"/>
                <w:sz w:val="16"/>
              </w:rPr>
              <w:t>{</w:t>
            </w:r>
            <w:proofErr w:type="spellStart"/>
            <w:r>
              <w:rPr>
                <w:rFonts w:ascii="Courier New" w:hAnsi="Courier New" w:cs="Courier New"/>
                <w:sz w:val="16"/>
              </w:rPr>
              <w:t>notLastSegment</w:t>
            </w:r>
            <w:proofErr w:type="spellEnd"/>
            <w:r>
              <w:rPr>
                <w:rFonts w:ascii="Courier New" w:hAnsi="Courier New" w:cs="Courier New"/>
                <w:sz w:val="16"/>
              </w:rPr>
              <w:t xml:space="preserve">, </w:t>
            </w:r>
            <w:proofErr w:type="spellStart"/>
            <w:r>
              <w:rPr>
                <w:rFonts w:ascii="Courier New" w:hAnsi="Courier New" w:cs="Courier New"/>
                <w:sz w:val="16"/>
              </w:rPr>
              <w:t>lastSegment</w:t>
            </w:r>
            <w:proofErr w:type="spellEnd"/>
            <w:r>
              <w:rPr>
                <w:rFonts w:ascii="Courier New" w:hAnsi="Courier New" w:cs="Courier New"/>
                <w:sz w:val="16"/>
              </w:rPr>
              <w:t xml:space="preserve">}, </w:t>
            </w:r>
            <w:r>
              <w:rPr>
                <w:rFonts w:ascii="Courier New" w:hAnsi="Courier New" w:cs="Courier New"/>
                <w:sz w:val="16"/>
              </w:rPr>
              <w:br/>
              <w:t xml:space="preserve">  </w:t>
            </w:r>
            <w:proofErr w:type="spellStart"/>
            <w:r w:rsidRPr="001D74A3">
              <w:rPr>
                <w:rFonts w:ascii="Courier New" w:hAnsi="Courier New" w:cs="Courier New"/>
                <w:sz w:val="16"/>
              </w:rPr>
              <w:t>warningMessage</w:t>
            </w:r>
            <w:r>
              <w:rPr>
                <w:rFonts w:ascii="Courier New" w:hAnsi="Courier New" w:cs="Courier New"/>
                <w:sz w:val="16"/>
              </w:rPr>
              <w:t>SegmentNumber</w:t>
            </w:r>
            <w:proofErr w:type="spellEnd"/>
            <w:r>
              <w:rPr>
                <w:rFonts w:ascii="Courier New" w:hAnsi="Courier New" w:cs="Courier New"/>
                <w:sz w:val="16"/>
              </w:rPr>
              <w:t xml:space="preserve"> INTEGER (0..63), </w:t>
            </w:r>
            <w:r>
              <w:rPr>
                <w:rFonts w:ascii="Courier New" w:hAnsi="Courier New" w:cs="Courier New"/>
                <w:sz w:val="16"/>
              </w:rPr>
              <w:br/>
              <w:t xml:space="preserve">  </w:t>
            </w:r>
            <w:proofErr w:type="spellStart"/>
            <w:r w:rsidRPr="001D74A3">
              <w:rPr>
                <w:rFonts w:ascii="Courier New" w:hAnsi="Courier New" w:cs="Courier New"/>
                <w:sz w:val="16"/>
              </w:rPr>
              <w:t>warni</w:t>
            </w:r>
            <w:r>
              <w:rPr>
                <w:rFonts w:ascii="Courier New" w:hAnsi="Courier New" w:cs="Courier New"/>
                <w:sz w:val="16"/>
              </w:rPr>
              <w:t>ngMessageSegment</w:t>
            </w:r>
            <w:proofErr w:type="spellEnd"/>
            <w:r>
              <w:rPr>
                <w:rFonts w:ascii="Courier New" w:hAnsi="Courier New" w:cs="Courier New"/>
                <w:sz w:val="16"/>
              </w:rPr>
              <w:t xml:space="preserve"> OCTET STRING, </w:t>
            </w:r>
            <w:r>
              <w:rPr>
                <w:rFonts w:ascii="Courier New" w:hAnsi="Courier New" w:cs="Courier New"/>
                <w:sz w:val="16"/>
              </w:rPr>
              <w:br/>
              <w:t xml:space="preserve">  </w:t>
            </w:r>
            <w:proofErr w:type="spellStart"/>
            <w:r w:rsidRPr="001D74A3">
              <w:rPr>
                <w:rFonts w:ascii="Courier New" w:hAnsi="Courier New" w:cs="Courier New"/>
                <w:sz w:val="16"/>
              </w:rPr>
              <w:t>dataCodingScheme</w:t>
            </w:r>
            <w:proofErr w:type="spellEnd"/>
            <w:r w:rsidRPr="001D74A3">
              <w:rPr>
                <w:rFonts w:ascii="Courier New" w:hAnsi="Courier New" w:cs="Courier New"/>
                <w:sz w:val="16"/>
              </w:rPr>
              <w:t xml:space="preserve"> OCTET STRING (SIZE (1)) OPTIONAL, -- Cond Se</w:t>
            </w:r>
            <w:r>
              <w:rPr>
                <w:rFonts w:ascii="Courier New" w:hAnsi="Courier New" w:cs="Courier New"/>
                <w:sz w:val="16"/>
              </w:rPr>
              <w:t xml:space="preserve">gment1 </w:t>
            </w:r>
            <w:r>
              <w:rPr>
                <w:rFonts w:ascii="Courier New" w:hAnsi="Courier New" w:cs="Courier New"/>
                <w:sz w:val="16"/>
              </w:rPr>
              <w:br/>
              <w:t xml:space="preserve">  </w:t>
            </w:r>
            <w:proofErr w:type="spellStart"/>
            <w:r w:rsidRPr="001D74A3">
              <w:rPr>
                <w:rFonts w:ascii="Courier New" w:hAnsi="Courier New" w:cs="Courier New"/>
                <w:sz w:val="16"/>
                <w:highlight w:val="yellow"/>
              </w:rPr>
              <w:t>warningAreaCoordinatesSegment</w:t>
            </w:r>
            <w:proofErr w:type="spellEnd"/>
            <w:r w:rsidRPr="001D74A3">
              <w:rPr>
                <w:rFonts w:ascii="Courier New" w:hAnsi="Courier New" w:cs="Courier New"/>
                <w:sz w:val="16"/>
                <w:highlight w:val="yellow"/>
              </w:rPr>
              <w:t xml:space="preserve"> OCTET STRING OPTIONAL</w:t>
            </w:r>
            <w:r>
              <w:rPr>
                <w:rFonts w:ascii="Courier New" w:hAnsi="Courier New" w:cs="Courier New"/>
                <w:sz w:val="16"/>
              </w:rPr>
              <w:t xml:space="preserve">, -- Need R </w:t>
            </w:r>
            <w:r>
              <w:rPr>
                <w:rFonts w:ascii="Courier New" w:hAnsi="Courier New" w:cs="Courier New"/>
                <w:sz w:val="16"/>
              </w:rPr>
              <w:br/>
              <w:t xml:space="preserve">  </w:t>
            </w:r>
            <w:proofErr w:type="spellStart"/>
            <w:r w:rsidRPr="001D74A3">
              <w:rPr>
                <w:rFonts w:ascii="Courier New" w:hAnsi="Courier New" w:cs="Courier New"/>
                <w:sz w:val="16"/>
              </w:rPr>
              <w:t>lateNonCriticalEx</w:t>
            </w:r>
            <w:r>
              <w:rPr>
                <w:rFonts w:ascii="Courier New" w:hAnsi="Courier New" w:cs="Courier New"/>
                <w:sz w:val="16"/>
              </w:rPr>
              <w:t>tension</w:t>
            </w:r>
            <w:proofErr w:type="spellEnd"/>
            <w:r>
              <w:rPr>
                <w:rFonts w:ascii="Courier New" w:hAnsi="Courier New" w:cs="Courier New"/>
                <w:sz w:val="16"/>
              </w:rPr>
              <w:t xml:space="preserve"> OCTET STRING OPTIONAL, </w:t>
            </w:r>
            <w:r>
              <w:rPr>
                <w:rFonts w:ascii="Courier New" w:hAnsi="Courier New" w:cs="Courier New"/>
                <w:sz w:val="16"/>
              </w:rPr>
              <w:br/>
              <w:t xml:space="preserve">  ... </w:t>
            </w:r>
            <w:r>
              <w:rPr>
                <w:rFonts w:ascii="Courier New" w:hAnsi="Courier New" w:cs="Courier New"/>
                <w:sz w:val="16"/>
              </w:rPr>
              <w:br/>
            </w:r>
            <w:r w:rsidRPr="001D74A3">
              <w:rPr>
                <w:rFonts w:ascii="Courier New" w:hAnsi="Courier New" w:cs="Courier New"/>
                <w:sz w:val="16"/>
              </w:rPr>
              <w:t>}</w:t>
            </w:r>
          </w:p>
        </w:tc>
      </w:tr>
    </w:tbl>
    <w:p w14:paraId="6FDCBEA9" w14:textId="3337017B" w:rsidR="001D74A3" w:rsidRDefault="001D74A3" w:rsidP="00924B33"/>
    <w:p w14:paraId="6040A705" w14:textId="7E988F26" w:rsidR="001D74A3" w:rsidRDefault="001D74A3" w:rsidP="00924B33">
      <w:r>
        <w:t xml:space="preserve">Especially, the </w:t>
      </w:r>
      <w:proofErr w:type="spellStart"/>
      <w:r>
        <w:rPr>
          <w:i/>
        </w:rPr>
        <w:t>warningAreaCoordinatesSegment</w:t>
      </w:r>
      <w:proofErr w:type="spellEnd"/>
      <w:r>
        <w:t xml:space="preserve"> IE defines the geographical coordinate. </w:t>
      </w:r>
      <w:r w:rsidR="00BC3C5A" w:rsidRPr="00BC3C5A">
        <w:t>This information element conveys the description of Warning Area Geometries specified by the Alert Originator to the mobile device to perform geo-fencing on the alert</w:t>
      </w:r>
      <w:r w:rsidR="00BC3C5A">
        <w:t xml:space="preserve"> [4]</w:t>
      </w:r>
      <w:r w:rsidR="00BC3C5A" w:rsidRPr="00BC3C5A">
        <w:t xml:space="preserve">. </w:t>
      </w:r>
      <w:r>
        <w:t>The use case is very similar to the one of the intended service area for MBS Broadcast</w:t>
      </w:r>
      <w:r w:rsidR="00BC3C5A">
        <w:t xml:space="preserve"> where the network wants to indicate to the UE geographical zones associated to a MBS Session</w:t>
      </w:r>
      <w:r>
        <w:t>. The [3]</w:t>
      </w:r>
      <w:r w:rsidR="00BC3C5A">
        <w:t xml:space="preserve">-§9.3.63 defines the </w:t>
      </w:r>
      <w:r w:rsidR="00BC3C5A">
        <w:rPr>
          <w:i/>
        </w:rPr>
        <w:t xml:space="preserve">Warning Area Coordinates </w:t>
      </w:r>
      <w:r w:rsidR="00BC3C5A">
        <w:t>IE as follow:</w:t>
      </w:r>
    </w:p>
    <w:tbl>
      <w:tblPr>
        <w:tblStyle w:val="TableGrid"/>
        <w:tblW w:w="0" w:type="auto"/>
        <w:tblLook w:val="04A0" w:firstRow="1" w:lastRow="0" w:firstColumn="1" w:lastColumn="0" w:noHBand="0" w:noVBand="1"/>
      </w:tblPr>
      <w:tblGrid>
        <w:gridCol w:w="9629"/>
      </w:tblGrid>
      <w:tr w:rsidR="00BC3C5A" w14:paraId="71DCDB7A" w14:textId="77777777" w:rsidTr="00BC3C5A">
        <w:tc>
          <w:tcPr>
            <w:tcW w:w="9629" w:type="dxa"/>
          </w:tcPr>
          <w:p w14:paraId="52FDE8E8" w14:textId="3C2633E8" w:rsidR="00BC3C5A" w:rsidRPr="00BC3C5A" w:rsidRDefault="00BC3C5A" w:rsidP="00BC3C5A">
            <w:pPr>
              <w:rPr>
                <w:sz w:val="18"/>
              </w:rPr>
            </w:pPr>
            <w:r w:rsidRPr="00BC3C5A">
              <w:rPr>
                <w:sz w:val="18"/>
              </w:rPr>
              <w:lastRenderedPageBreak/>
              <w:t>The Warning Area Coordinates IE indicates alert area coordinates of a warning me</w:t>
            </w:r>
            <w:r>
              <w:rPr>
                <w:sz w:val="18"/>
              </w:rPr>
              <w:t xml:space="preserve">ssage. The </w:t>
            </w:r>
            <w:proofErr w:type="spellStart"/>
            <w:r>
              <w:rPr>
                <w:sz w:val="18"/>
              </w:rPr>
              <w:t>eNB</w:t>
            </w:r>
            <w:proofErr w:type="spellEnd"/>
            <w:r>
              <w:rPr>
                <w:sz w:val="18"/>
              </w:rPr>
              <w:t xml:space="preserve"> and NG-RAN node </w:t>
            </w:r>
            <w:r w:rsidRPr="00BC3C5A">
              <w:rPr>
                <w:sz w:val="18"/>
              </w:rPr>
              <w:t>pass this information to the UE. The UE uses this information to conditionally dis</w:t>
            </w:r>
            <w:r>
              <w:rPr>
                <w:sz w:val="18"/>
              </w:rPr>
              <w:t xml:space="preserve">play (see clause 9.1.3.4.2 and </w:t>
            </w:r>
            <w:r w:rsidRPr="00BC3C5A">
              <w:rPr>
                <w:sz w:val="18"/>
              </w:rPr>
              <w:t>clause 9.1.3.5.2) the warning message contents.</w:t>
            </w:r>
          </w:p>
        </w:tc>
      </w:tr>
    </w:tbl>
    <w:p w14:paraId="2D614B9B" w14:textId="77777777" w:rsidR="00BC3C5A" w:rsidRDefault="00BC3C5A" w:rsidP="00924B33"/>
    <w:p w14:paraId="03F5F1B8" w14:textId="37FC2426" w:rsidR="00BC3C5A" w:rsidRDefault="00BC3C5A" w:rsidP="00924B33">
      <w:r>
        <w:t>The Warning coordinates are coded as a Tag-Length-Value finite bit string as specified in [4]-§5.2:</w:t>
      </w:r>
    </w:p>
    <w:p w14:paraId="373BAB1A" w14:textId="77777777" w:rsidR="00BC3C5A" w:rsidRDefault="00BC3C5A" w:rsidP="00BC3C5A">
      <w:pPr>
        <w:keepNext/>
        <w:jc w:val="center"/>
      </w:pPr>
      <w:r>
        <w:rPr>
          <w:noProof/>
          <w:lang w:eastAsia="en-US"/>
        </w:rPr>
        <w:drawing>
          <wp:inline distT="0" distB="0" distL="0" distR="0" wp14:anchorId="15222EB5" wp14:editId="2B13E215">
            <wp:extent cx="4906311" cy="949296"/>
            <wp:effectExtent l="0" t="0" r="0" b="381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9066" cy="963373"/>
                    </a:xfrm>
                    <a:prstGeom prst="rect">
                      <a:avLst/>
                    </a:prstGeom>
                  </pic:spPr>
                </pic:pic>
              </a:graphicData>
            </a:graphic>
          </wp:inline>
        </w:drawing>
      </w:r>
    </w:p>
    <w:p w14:paraId="19880774" w14:textId="52668688" w:rsidR="00BC3C5A" w:rsidRDefault="00BC3C5A" w:rsidP="00BC3C5A">
      <w:pPr>
        <w:pStyle w:val="Caption"/>
        <w:jc w:val="center"/>
      </w:pPr>
      <w:r>
        <w:t xml:space="preserve">Figure </w:t>
      </w:r>
      <w:r>
        <w:fldChar w:fldCharType="begin"/>
      </w:r>
      <w:r>
        <w:instrText xml:space="preserve"> SEQ Figure \* ARABIC </w:instrText>
      </w:r>
      <w:r>
        <w:fldChar w:fldCharType="separate"/>
      </w:r>
      <w:r w:rsidR="00017ACE">
        <w:rPr>
          <w:noProof/>
        </w:rPr>
        <w:t>2</w:t>
      </w:r>
      <w:r>
        <w:fldChar w:fldCharType="end"/>
      </w:r>
      <w:r>
        <w:t xml:space="preserve"> - Warning Area Coordinates</w:t>
      </w:r>
    </w:p>
    <w:p w14:paraId="195B1409" w14:textId="2922FBBB" w:rsidR="00BC3C5A" w:rsidRDefault="00BC3C5A" w:rsidP="00BC3C5A">
      <w:pPr>
        <w:rPr>
          <w:lang w:eastAsia="en-GB"/>
        </w:rPr>
      </w:pPr>
      <w:r>
        <w:rPr>
          <w:lang w:eastAsia="en-GB"/>
        </w:rPr>
        <w:t>Where:</w:t>
      </w:r>
    </w:p>
    <w:p w14:paraId="3E1FFC91" w14:textId="73C425A5" w:rsidR="00BC3C5A" w:rsidRPr="00BC3C5A" w:rsidRDefault="00BC3C5A" w:rsidP="00BC3C5A">
      <w:pPr>
        <w:pStyle w:val="ListParagraph"/>
        <w:numPr>
          <w:ilvl w:val="2"/>
          <w:numId w:val="33"/>
        </w:numPr>
        <w:rPr>
          <w:lang w:eastAsia="en-GB"/>
        </w:rPr>
      </w:pPr>
      <w:r w:rsidRPr="00BC3C5A">
        <w:rPr>
          <w:lang w:val="en-US" w:eastAsia="en-GB"/>
        </w:rPr>
        <w:t xml:space="preserve">Tag (4 bits): Indicates the type of </w:t>
      </w:r>
      <w:r>
        <w:rPr>
          <w:lang w:val="en-US" w:eastAsia="en-GB"/>
        </w:rPr>
        <w:t>parameter. 0010 for polygon and 0011 for circle.</w:t>
      </w:r>
    </w:p>
    <w:p w14:paraId="5EFAAECA" w14:textId="3B2FE88E" w:rsidR="00BC3C5A" w:rsidRPr="00BC3C5A" w:rsidRDefault="00BC3C5A" w:rsidP="00BC3C5A">
      <w:pPr>
        <w:pStyle w:val="ListParagraph"/>
        <w:numPr>
          <w:ilvl w:val="2"/>
          <w:numId w:val="33"/>
        </w:numPr>
        <w:rPr>
          <w:lang w:eastAsia="en-GB"/>
        </w:rPr>
      </w:pPr>
      <w:r>
        <w:rPr>
          <w:lang w:val="en-US" w:eastAsia="en-GB"/>
        </w:rPr>
        <w:t xml:space="preserve">Length (10 bits): </w:t>
      </w:r>
      <w:r w:rsidRPr="00BC3C5A">
        <w:rPr>
          <w:lang w:val="en-US" w:eastAsia="en-GB"/>
        </w:rPr>
        <w:t>Indicates the length of the entire WAC TLV in octets</w:t>
      </w:r>
      <w:r>
        <w:rPr>
          <w:lang w:val="en-US" w:eastAsia="en-GB"/>
        </w:rPr>
        <w:t>.</w:t>
      </w:r>
    </w:p>
    <w:p w14:paraId="37F95F3C" w14:textId="2837DC73" w:rsidR="00BC3C5A" w:rsidRPr="00BC3C5A" w:rsidRDefault="00BC3C5A" w:rsidP="00BC3C5A">
      <w:pPr>
        <w:pStyle w:val="ListParagraph"/>
        <w:numPr>
          <w:ilvl w:val="2"/>
          <w:numId w:val="33"/>
        </w:numPr>
        <w:rPr>
          <w:lang w:eastAsia="en-GB"/>
        </w:rPr>
      </w:pPr>
      <w:r w:rsidRPr="00BC3C5A">
        <w:rPr>
          <w:lang w:eastAsia="en-GB"/>
        </w:rPr>
        <w:t>Value (variable number of octets, up to 1022): The value of the parameter</w:t>
      </w:r>
      <w:r w:rsidRPr="00BC3C5A">
        <w:rPr>
          <w:lang w:val="en-US" w:eastAsia="en-GB"/>
        </w:rPr>
        <w:t>.</w:t>
      </w:r>
    </w:p>
    <w:p w14:paraId="0210EA8B" w14:textId="30CB7454" w:rsidR="00BC3C5A" w:rsidRDefault="00BC3C5A" w:rsidP="00BC3C5A">
      <w:pPr>
        <w:rPr>
          <w:lang w:eastAsia="en-GB"/>
        </w:rPr>
      </w:pPr>
    </w:p>
    <w:p w14:paraId="083A74E3" w14:textId="2B179684" w:rsidR="00BC3C5A" w:rsidRDefault="00BC3C5A" w:rsidP="00BC3C5A">
      <w:pPr>
        <w:rPr>
          <w:lang w:eastAsia="en-GB"/>
        </w:rPr>
      </w:pPr>
      <w:r>
        <w:rPr>
          <w:lang w:eastAsia="en-GB"/>
        </w:rPr>
        <w:t xml:space="preserve">This </w:t>
      </w:r>
      <w:r w:rsidR="00665FBD">
        <w:rPr>
          <w:lang w:eastAsia="en-GB"/>
        </w:rPr>
        <w:t>coding</w:t>
      </w:r>
      <w:r>
        <w:rPr>
          <w:lang w:eastAsia="en-GB"/>
        </w:rPr>
        <w:t xml:space="preserve"> offer</w:t>
      </w:r>
      <w:r w:rsidR="00665FBD">
        <w:rPr>
          <w:lang w:eastAsia="en-GB"/>
        </w:rPr>
        <w:t>s</w:t>
      </w:r>
      <w:r>
        <w:rPr>
          <w:lang w:eastAsia="en-GB"/>
        </w:rPr>
        <w:t xml:space="preserve"> the possibility to </w:t>
      </w:r>
      <w:r w:rsidR="00665FBD">
        <w:rPr>
          <w:lang w:eastAsia="en-GB"/>
        </w:rPr>
        <w:t>indicate</w:t>
      </w:r>
      <w:r>
        <w:rPr>
          <w:lang w:eastAsia="en-GB"/>
        </w:rPr>
        <w:t xml:space="preserve"> coordinates using </w:t>
      </w:r>
      <w:r w:rsidR="00665FBD">
        <w:rPr>
          <w:lang w:eastAsia="en-GB"/>
        </w:rPr>
        <w:t>polygons or circles to define intended service area. The Warning Area Coordinate for polygon (tag 0010) is given below:</w:t>
      </w:r>
    </w:p>
    <w:p w14:paraId="3EE76A39" w14:textId="77777777" w:rsidR="00665FBD" w:rsidRDefault="00665FBD" w:rsidP="00665FBD">
      <w:pPr>
        <w:keepNext/>
        <w:jc w:val="center"/>
      </w:pPr>
      <w:r>
        <w:rPr>
          <w:noProof/>
          <w:lang w:eastAsia="en-US"/>
        </w:rPr>
        <w:drawing>
          <wp:inline distT="0" distB="0" distL="0" distR="0" wp14:anchorId="2CC607CA" wp14:editId="069BE895">
            <wp:extent cx="4478850" cy="240135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8316" cy="2411796"/>
                    </a:xfrm>
                    <a:prstGeom prst="rect">
                      <a:avLst/>
                    </a:prstGeom>
                  </pic:spPr>
                </pic:pic>
              </a:graphicData>
            </a:graphic>
          </wp:inline>
        </w:drawing>
      </w:r>
    </w:p>
    <w:p w14:paraId="356FF6FC" w14:textId="344F6654" w:rsidR="00665FBD" w:rsidRDefault="00665FBD" w:rsidP="00665FBD">
      <w:pPr>
        <w:pStyle w:val="Caption"/>
        <w:jc w:val="center"/>
      </w:pPr>
      <w:r>
        <w:t xml:space="preserve">Figure </w:t>
      </w:r>
      <w:r>
        <w:fldChar w:fldCharType="begin"/>
      </w:r>
      <w:r>
        <w:instrText xml:space="preserve"> SEQ Figure \* ARABIC </w:instrText>
      </w:r>
      <w:r>
        <w:fldChar w:fldCharType="separate"/>
      </w:r>
      <w:r w:rsidR="00017ACE">
        <w:rPr>
          <w:noProof/>
        </w:rPr>
        <w:t>3</w:t>
      </w:r>
      <w:r>
        <w:fldChar w:fldCharType="end"/>
      </w:r>
      <w:r>
        <w:t xml:space="preserve"> - Warning Area Coordinates polygon</w:t>
      </w:r>
    </w:p>
    <w:p w14:paraId="01D51132" w14:textId="67A5AC30" w:rsidR="000B1175" w:rsidRPr="000B1175" w:rsidRDefault="000B1175" w:rsidP="000B1175">
      <w:pPr>
        <w:rPr>
          <w:lang w:eastAsia="en-GB"/>
        </w:rPr>
      </w:pPr>
      <w:r>
        <w:rPr>
          <w:lang w:eastAsia="en-GB"/>
        </w:rPr>
        <w:t>Each vertex adds 24 bits (3 bytes) to the IE size to be added to the 2 bytes of the header. Since the maximum IE’s value size is 1020 bytes, 340 vertices can define a geographical area. A square defined geographical coordinates size is 5 (the first and the last point should match) x 3 bytes + 2 bytes equal 17 bytes.</w:t>
      </w:r>
    </w:p>
    <w:p w14:paraId="3A8A10C9" w14:textId="287E72FC" w:rsidR="00665FBD" w:rsidRDefault="000B1175" w:rsidP="00665FBD">
      <w:pPr>
        <w:rPr>
          <w:lang w:eastAsia="en-GB"/>
        </w:rPr>
      </w:pPr>
      <w:r>
        <w:rPr>
          <w:lang w:eastAsia="en-GB"/>
        </w:rPr>
        <w:t>T</w:t>
      </w:r>
      <w:r w:rsidR="00665FBD">
        <w:rPr>
          <w:lang w:eastAsia="en-GB"/>
        </w:rPr>
        <w:t>he coordinates for circles (tag 0011) is given below:</w:t>
      </w:r>
    </w:p>
    <w:p w14:paraId="71295ECD" w14:textId="77777777" w:rsidR="00665FBD" w:rsidRDefault="00665FBD" w:rsidP="00665FBD">
      <w:pPr>
        <w:keepNext/>
        <w:jc w:val="center"/>
      </w:pPr>
      <w:r>
        <w:rPr>
          <w:noProof/>
          <w:lang w:eastAsia="en-US"/>
        </w:rPr>
        <w:lastRenderedPageBreak/>
        <w:drawing>
          <wp:inline distT="0" distB="0" distL="0" distR="0" wp14:anchorId="16D39FA5" wp14:editId="3C08174F">
            <wp:extent cx="4456721" cy="1578508"/>
            <wp:effectExtent l="0" t="0" r="127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26253" cy="1603135"/>
                    </a:xfrm>
                    <a:prstGeom prst="rect">
                      <a:avLst/>
                    </a:prstGeom>
                  </pic:spPr>
                </pic:pic>
              </a:graphicData>
            </a:graphic>
          </wp:inline>
        </w:drawing>
      </w:r>
    </w:p>
    <w:p w14:paraId="6716E1FE" w14:textId="3C0256BC" w:rsidR="00665FBD" w:rsidRDefault="00665FBD" w:rsidP="00665FBD">
      <w:pPr>
        <w:pStyle w:val="Caption"/>
        <w:jc w:val="center"/>
      </w:pPr>
      <w:r>
        <w:t xml:space="preserve">Figure </w:t>
      </w:r>
      <w:r>
        <w:fldChar w:fldCharType="begin"/>
      </w:r>
      <w:r>
        <w:instrText xml:space="preserve"> SEQ Figure \* ARABIC </w:instrText>
      </w:r>
      <w:r>
        <w:fldChar w:fldCharType="separate"/>
      </w:r>
      <w:r w:rsidR="00017ACE">
        <w:rPr>
          <w:noProof/>
        </w:rPr>
        <w:t>4</w:t>
      </w:r>
      <w:r>
        <w:fldChar w:fldCharType="end"/>
      </w:r>
      <w:r>
        <w:t xml:space="preserve"> - </w:t>
      </w:r>
      <w:r w:rsidRPr="0091319D">
        <w:t xml:space="preserve">Warning Area Coordinates </w:t>
      </w:r>
      <w:r>
        <w:t>circle</w:t>
      </w:r>
    </w:p>
    <w:p w14:paraId="5CCC51BF" w14:textId="58E5650F" w:rsidR="000B1175" w:rsidRPr="000B1175" w:rsidRDefault="000B1175" w:rsidP="000B1175">
      <w:pPr>
        <w:rPr>
          <w:lang w:eastAsia="en-GB"/>
        </w:rPr>
      </w:pPr>
      <w:r>
        <w:rPr>
          <w:lang w:eastAsia="en-GB"/>
        </w:rPr>
        <w:t>The size of a coordinates with circles is 10 bytes.</w:t>
      </w:r>
    </w:p>
    <w:p w14:paraId="06141FC6" w14:textId="13FF6537" w:rsidR="00665FBD" w:rsidRDefault="00665FBD" w:rsidP="00665FBD">
      <w:pPr>
        <w:rPr>
          <w:lang w:eastAsia="en-GB"/>
        </w:rPr>
      </w:pPr>
      <w:r>
        <w:rPr>
          <w:lang w:eastAsia="en-GB"/>
        </w:rPr>
        <w:t>The others tags are not expected to be used (geo-fencing maximum wait time and CMSP defined use).</w:t>
      </w:r>
    </w:p>
    <w:p w14:paraId="47DAB989" w14:textId="76B0835F" w:rsidR="00001474" w:rsidRDefault="00EA3E3F" w:rsidP="00EA3E3F">
      <w:pPr>
        <w:pStyle w:val="Observation"/>
        <w:rPr>
          <w:lang w:eastAsia="en-GB"/>
        </w:rPr>
      </w:pPr>
      <w:r>
        <w:rPr>
          <w:lang w:eastAsia="en-GB"/>
        </w:rPr>
        <w:t>SIB8 for CMAS signaling uses the Warning Area Coordinated IE to encode geographical region</w:t>
      </w:r>
    </w:p>
    <w:p w14:paraId="75C300C5" w14:textId="77777777" w:rsidR="00EA3E3F" w:rsidRDefault="00EA3E3F" w:rsidP="00EA3E3F">
      <w:pPr>
        <w:pStyle w:val="Observation"/>
        <w:numPr>
          <w:ilvl w:val="0"/>
          <w:numId w:val="0"/>
        </w:numPr>
        <w:ind w:left="1701" w:hanging="1701"/>
        <w:rPr>
          <w:lang w:eastAsia="en-GB"/>
        </w:rPr>
      </w:pPr>
    </w:p>
    <w:p w14:paraId="487B10D6" w14:textId="5C6C709E" w:rsidR="000B1175" w:rsidRDefault="000B1175" w:rsidP="00665FBD">
      <w:pPr>
        <w:rPr>
          <w:lang w:eastAsia="en-GB"/>
        </w:rPr>
      </w:pPr>
      <w:r>
        <w:rPr>
          <w:lang w:eastAsia="en-GB"/>
        </w:rPr>
        <w:t xml:space="preserve">In Rel-18 was defined </w:t>
      </w:r>
      <w:proofErr w:type="spellStart"/>
      <w:r w:rsidR="007C717B">
        <w:rPr>
          <w:i/>
          <w:lang w:eastAsia="en-GB"/>
        </w:rPr>
        <w:t>CoverageAreaInfo</w:t>
      </w:r>
      <w:proofErr w:type="spellEnd"/>
      <w:r w:rsidR="007C717B">
        <w:rPr>
          <w:lang w:eastAsia="en-GB"/>
        </w:rPr>
        <w:t xml:space="preserve"> for TN cell broadcasting in NTN via SIB 25 as follow:</w:t>
      </w:r>
    </w:p>
    <w:tbl>
      <w:tblPr>
        <w:tblStyle w:val="TableGrid"/>
        <w:tblW w:w="0" w:type="auto"/>
        <w:tblLook w:val="04A0" w:firstRow="1" w:lastRow="0" w:firstColumn="1" w:lastColumn="0" w:noHBand="0" w:noVBand="1"/>
      </w:tblPr>
      <w:tblGrid>
        <w:gridCol w:w="9629"/>
      </w:tblGrid>
      <w:tr w:rsidR="007C717B" w14:paraId="0E501E52" w14:textId="77777777" w:rsidTr="007C717B">
        <w:tc>
          <w:tcPr>
            <w:tcW w:w="9629" w:type="dxa"/>
          </w:tcPr>
          <w:p w14:paraId="52DA1C25" w14:textId="0EC754FE"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SIB25-r18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coverageAreaInfoList-r18 </w:t>
            </w:r>
            <w:proofErr w:type="spellStart"/>
            <w:r w:rsidRPr="007C717B">
              <w:rPr>
                <w:rFonts w:ascii="Courier New" w:hAnsi="Courier New" w:cs="Courier New"/>
                <w:sz w:val="16"/>
                <w:szCs w:val="16"/>
                <w:lang w:eastAsia="en-GB"/>
              </w:rPr>
              <w:t>CoverageAreaIn</w:t>
            </w:r>
            <w:r>
              <w:rPr>
                <w:rFonts w:ascii="Courier New" w:hAnsi="Courier New" w:cs="Courier New"/>
                <w:sz w:val="16"/>
                <w:szCs w:val="16"/>
                <w:lang w:eastAsia="en-GB"/>
              </w:rPr>
              <w:t>foList-r18</w:t>
            </w:r>
            <w:proofErr w:type="spellEnd"/>
            <w:r>
              <w:rPr>
                <w:rFonts w:ascii="Courier New" w:hAnsi="Courier New" w:cs="Courier New"/>
                <w:sz w:val="16"/>
                <w:szCs w:val="16"/>
                <w:lang w:eastAsia="en-GB"/>
              </w:rPr>
              <w:t xml:space="preserve"> OPTIONAL, -- Need R </w:t>
            </w:r>
            <w:r>
              <w:rPr>
                <w:rFonts w:ascii="Courier New" w:hAnsi="Courier New" w:cs="Courier New"/>
                <w:sz w:val="16"/>
                <w:szCs w:val="16"/>
                <w:lang w:eastAsia="en-GB"/>
              </w:rPr>
              <w:br/>
              <w:t xml:space="preserve">  </w:t>
            </w:r>
            <w:proofErr w:type="spellStart"/>
            <w:r w:rsidRPr="007C717B">
              <w:rPr>
                <w:rFonts w:ascii="Courier New" w:hAnsi="Courier New" w:cs="Courier New"/>
                <w:sz w:val="16"/>
                <w:szCs w:val="16"/>
                <w:lang w:eastAsia="en-GB"/>
              </w:rPr>
              <w:t>lateNonCriticalEx</w:t>
            </w:r>
            <w:r>
              <w:rPr>
                <w:rFonts w:ascii="Courier New" w:hAnsi="Courier New" w:cs="Courier New"/>
                <w:sz w:val="16"/>
                <w:szCs w:val="16"/>
                <w:lang w:eastAsia="en-GB"/>
              </w:rPr>
              <w:t>tension</w:t>
            </w:r>
            <w:proofErr w:type="spellEnd"/>
            <w:r>
              <w:rPr>
                <w:rFonts w:ascii="Courier New" w:hAnsi="Courier New" w:cs="Courier New"/>
                <w:sz w:val="16"/>
                <w:szCs w:val="16"/>
                <w:lang w:eastAsia="en-GB"/>
              </w:rPr>
              <w:t xml:space="preserve"> OCTET STRING OPTIONAL, </w:t>
            </w:r>
            <w:r>
              <w:rPr>
                <w:rFonts w:ascii="Courier New" w:hAnsi="Courier New" w:cs="Courier New"/>
                <w:sz w:val="16"/>
                <w:szCs w:val="16"/>
                <w:lang w:eastAsia="en-GB"/>
              </w:rPr>
              <w:br/>
              <w:t xml:space="preserve">  ...</w:t>
            </w:r>
            <w:r>
              <w:rPr>
                <w:rFonts w:ascii="Courier New" w:hAnsi="Courier New" w:cs="Courier New"/>
                <w:sz w:val="16"/>
                <w:szCs w:val="16"/>
                <w:lang w:eastAsia="en-GB"/>
              </w:rPr>
              <w:br/>
            </w:r>
            <w:r w:rsidRPr="007C717B">
              <w:rPr>
                <w:rFonts w:ascii="Courier New" w:hAnsi="Courier New" w:cs="Courier New"/>
                <w:sz w:val="16"/>
                <w:szCs w:val="16"/>
                <w:lang w:eastAsia="en-GB"/>
              </w:rPr>
              <w:t xml:space="preserve">} </w:t>
            </w:r>
          </w:p>
          <w:p w14:paraId="14768B10" w14:textId="77777777"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CoverageAreaInfoList-r18</w:t>
            </w:r>
            <w:r w:rsidRPr="007C717B">
              <w:rPr>
                <w:rFonts w:ascii="Courier New" w:hAnsi="Courier New" w:cs="Courier New"/>
                <w:sz w:val="16"/>
                <w:szCs w:val="16"/>
                <w:lang w:eastAsia="en-GB"/>
              </w:rPr>
              <w:t xml:space="preserve"> ::= SEQUENCE (SIZE (1..maxTN-AreaInfo-r18)) OF CoverageAreaInfo-r18 </w:t>
            </w:r>
          </w:p>
          <w:p w14:paraId="706F0EED" w14:textId="1AD30246"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tn-AreaId-r18 </w:t>
            </w:r>
            <w:proofErr w:type="spellStart"/>
            <w:r>
              <w:rPr>
                <w:rFonts w:ascii="Courier New" w:hAnsi="Courier New" w:cs="Courier New"/>
                <w:sz w:val="16"/>
                <w:szCs w:val="16"/>
                <w:lang w:eastAsia="en-GB"/>
              </w:rPr>
              <w:t>TN-AreaId-r18</w:t>
            </w:r>
            <w:proofErr w:type="spellEnd"/>
            <w:r>
              <w:rPr>
                <w:rFonts w:ascii="Courier New" w:hAnsi="Courier New" w:cs="Courier New"/>
                <w:sz w:val="16"/>
                <w:szCs w:val="16"/>
                <w:lang w:eastAsia="en-GB"/>
              </w:rPr>
              <w:t xml:space="preserve">,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tn-ReferenceLocat</w:t>
            </w:r>
            <w:r>
              <w:rPr>
                <w:rFonts w:ascii="Courier New" w:hAnsi="Courier New" w:cs="Courier New"/>
                <w:sz w:val="16"/>
                <w:szCs w:val="16"/>
                <w:lang w:eastAsia="en-GB"/>
              </w:rPr>
              <w:t xml:space="preserve">ion-r18 ReferenceLocation-r17,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tn-DistanceRadius-r18 INTEGER(0..65535) </w:t>
            </w:r>
          </w:p>
          <w:p w14:paraId="06DAADF4" w14:textId="6F9C834B" w:rsidR="007C717B" w:rsidRDefault="007C717B" w:rsidP="007C717B">
            <w:pPr>
              <w:rPr>
                <w:lang w:eastAsia="en-GB"/>
              </w:rPr>
            </w:pPr>
            <w:r w:rsidRPr="007C717B">
              <w:rPr>
                <w:rFonts w:ascii="Courier New" w:hAnsi="Courier New" w:cs="Courier New"/>
                <w:sz w:val="16"/>
                <w:szCs w:val="16"/>
                <w:lang w:eastAsia="en-GB"/>
              </w:rPr>
              <w:t>}</w:t>
            </w:r>
          </w:p>
        </w:tc>
      </w:tr>
    </w:tbl>
    <w:p w14:paraId="47294F84" w14:textId="44A2DC70" w:rsidR="007C717B" w:rsidRDefault="007C717B" w:rsidP="00665FBD">
      <w:pPr>
        <w:rPr>
          <w:lang w:eastAsia="en-GB"/>
        </w:rPr>
      </w:pPr>
    </w:p>
    <w:p w14:paraId="24FF7FBF" w14:textId="37EC055B" w:rsidR="00001474" w:rsidRDefault="007C717B" w:rsidP="00665FBD">
      <w:pPr>
        <w:rPr>
          <w:lang w:eastAsia="en-GB"/>
        </w:rPr>
      </w:pPr>
      <w:r>
        <w:rPr>
          <w:lang w:eastAsia="en-GB"/>
        </w:rPr>
        <w:t>It looks very similar to the WAC for circle.</w:t>
      </w:r>
      <w:r w:rsidR="00001474">
        <w:rPr>
          <w:lang w:eastAsia="en-GB"/>
        </w:rPr>
        <w:t xml:space="preserve"> The circle can be sufficient to meet the WID objectives since we can define area smaller or larger than a beam footprint.</w:t>
      </w:r>
    </w:p>
    <w:p w14:paraId="082B5929" w14:textId="70133183" w:rsidR="007C717B" w:rsidRDefault="007C717B" w:rsidP="00665FBD">
      <w:pPr>
        <w:rPr>
          <w:lang w:eastAsia="en-GB"/>
        </w:rPr>
      </w:pPr>
      <w:r>
        <w:rPr>
          <w:lang w:eastAsia="en-GB"/>
        </w:rPr>
        <w:t xml:space="preserve">The distance radius is coded on 16 bits instead of 20 bits for WAC. The </w:t>
      </w:r>
      <w:r w:rsidR="00001474">
        <w:rPr>
          <w:lang w:eastAsia="en-GB"/>
        </w:rPr>
        <w:t>argument to choose</w:t>
      </w:r>
      <w:r>
        <w:rPr>
          <w:lang w:eastAsia="en-GB"/>
        </w:rPr>
        <w:t xml:space="preserve"> </w:t>
      </w:r>
      <w:proofErr w:type="spellStart"/>
      <w:r>
        <w:rPr>
          <w:i/>
          <w:lang w:eastAsia="en-GB"/>
        </w:rPr>
        <w:t>CoverageAreaInfo</w:t>
      </w:r>
      <w:proofErr w:type="spellEnd"/>
      <w:r>
        <w:rPr>
          <w:lang w:eastAsia="en-GB"/>
        </w:rPr>
        <w:t xml:space="preserve"> </w:t>
      </w:r>
      <w:r w:rsidR="00001474">
        <w:rPr>
          <w:lang w:eastAsia="en-GB"/>
        </w:rPr>
        <w:t>instead of</w:t>
      </w:r>
      <w:r>
        <w:rPr>
          <w:lang w:eastAsia="en-GB"/>
        </w:rPr>
        <w:t xml:space="preserve"> </w:t>
      </w:r>
      <w:r>
        <w:rPr>
          <w:i/>
          <w:lang w:eastAsia="en-GB"/>
        </w:rPr>
        <w:t>WAC</w:t>
      </w:r>
      <w:r w:rsidR="00001474">
        <w:rPr>
          <w:lang w:eastAsia="en-GB"/>
        </w:rPr>
        <w:t xml:space="preserve"> for intended service area coding could not be determined only on the impact of the SIB size whilst the size difference for a circle-type encoding with the two methods are similar.</w:t>
      </w:r>
    </w:p>
    <w:p w14:paraId="2B5F50AC" w14:textId="0B28B55C" w:rsidR="00001474" w:rsidRDefault="00001474" w:rsidP="00665FBD">
      <w:pPr>
        <w:rPr>
          <w:lang w:eastAsia="en-GB"/>
        </w:rPr>
      </w:pPr>
      <w:r>
        <w:rPr>
          <w:lang w:eastAsia="en-GB"/>
        </w:rPr>
        <w:t>The main argument to re-use the Warning Area Coordinates coding is the possibility to define either circle or polygon for the intended service area, according to what is provided by the MBS broadcast AF for the location at the MB-SMF. The same coding to the content provider to the UE through the SI message is used for indicating the intended service area, as it is already in use for PWS [3].</w:t>
      </w:r>
    </w:p>
    <w:p w14:paraId="33C23A4D" w14:textId="571BF4E6" w:rsidR="00EA3E3F" w:rsidRDefault="001D5E2A" w:rsidP="00EA3E3F">
      <w:pPr>
        <w:pStyle w:val="Proposal"/>
      </w:pPr>
      <w:r>
        <w:t>Re-use the Warning Area Coordinates coding for MBS Broadcast service intended area</w:t>
      </w:r>
    </w:p>
    <w:p w14:paraId="4377F482" w14:textId="398861AB" w:rsidR="00151777" w:rsidRDefault="00151777" w:rsidP="00151777">
      <w:pPr>
        <w:pStyle w:val="Proposal"/>
        <w:numPr>
          <w:ilvl w:val="0"/>
          <w:numId w:val="0"/>
        </w:numPr>
        <w:ind w:left="1304" w:hanging="1304"/>
      </w:pPr>
    </w:p>
    <w:p w14:paraId="4A05ACEA" w14:textId="09030E1C" w:rsidR="00151777" w:rsidRDefault="00017ACE" w:rsidP="00151777">
      <w:pPr>
        <w:rPr>
          <w:b/>
          <w:u w:val="single"/>
        </w:rPr>
      </w:pPr>
      <w:r>
        <w:rPr>
          <w:b/>
          <w:u w:val="single"/>
        </w:rPr>
        <w:t>Signaling of the intended service area</w:t>
      </w:r>
    </w:p>
    <w:p w14:paraId="54551C85" w14:textId="77777777" w:rsidR="00017ACE" w:rsidRDefault="00017ACE" w:rsidP="00017ACE">
      <w:pPr>
        <w:keepNext/>
        <w:jc w:val="center"/>
      </w:pPr>
      <w:r w:rsidRPr="00017ACE">
        <w:rPr>
          <w:noProof/>
          <w:lang w:eastAsia="en-US"/>
        </w:rPr>
        <w:lastRenderedPageBreak/>
        <w:drawing>
          <wp:inline distT="0" distB="0" distL="0" distR="0" wp14:anchorId="7072E325" wp14:editId="029B1079">
            <wp:extent cx="3398486" cy="1470499"/>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5"/>
                    <a:stretch>
                      <a:fillRect/>
                    </a:stretch>
                  </pic:blipFill>
                  <pic:spPr>
                    <a:xfrm>
                      <a:off x="0" y="0"/>
                      <a:ext cx="3411217" cy="1476008"/>
                    </a:xfrm>
                    <a:prstGeom prst="rect">
                      <a:avLst/>
                    </a:prstGeom>
                  </pic:spPr>
                </pic:pic>
              </a:graphicData>
            </a:graphic>
          </wp:inline>
        </w:drawing>
      </w:r>
    </w:p>
    <w:p w14:paraId="5540FFEB" w14:textId="729F7390" w:rsidR="00017ACE" w:rsidRPr="006D6633" w:rsidRDefault="00017ACE" w:rsidP="00017ACE">
      <w:pPr>
        <w:pStyle w:val="Caption"/>
        <w:jc w:val="center"/>
        <w:rPr>
          <w:b w:val="0"/>
        </w:rPr>
      </w:pPr>
      <w:r w:rsidRPr="006D6633">
        <w:t xml:space="preserve">Figure </w:t>
      </w:r>
      <w:r>
        <w:fldChar w:fldCharType="begin"/>
      </w:r>
      <w:r w:rsidRPr="006D6633">
        <w:instrText xml:space="preserve"> SEQ Figure \* ARABIC </w:instrText>
      </w:r>
      <w:r>
        <w:fldChar w:fldCharType="separate"/>
      </w:r>
      <w:r w:rsidRPr="006D6633">
        <w:rPr>
          <w:noProof/>
        </w:rPr>
        <w:t>5</w:t>
      </w:r>
      <w:r>
        <w:fldChar w:fldCharType="end"/>
      </w:r>
      <w:r w:rsidRPr="006D6633">
        <w:t xml:space="preserve"> - MBS broadcast session acquisition</w:t>
      </w:r>
    </w:p>
    <w:p w14:paraId="71542048" w14:textId="77777777" w:rsidR="00CC121E" w:rsidRDefault="00017ACE" w:rsidP="00151777">
      <w:r w:rsidRPr="00017ACE">
        <w:t>The UE acquires necessary configurations</w:t>
      </w:r>
      <w:r>
        <w:t xml:space="preserve"> for MCCH</w:t>
      </w:r>
      <w:r w:rsidRPr="00017ACE">
        <w:t xml:space="preserve"> for </w:t>
      </w:r>
      <w:r>
        <w:t>MBS broadcast reception from SIB20</w:t>
      </w:r>
      <w:r>
        <w:rPr>
          <w:rStyle w:val="FootnoteReference"/>
        </w:rPr>
        <w:footnoteReference w:id="2"/>
      </w:r>
      <w:r>
        <w:t xml:space="preserve"> and SIB21</w:t>
      </w:r>
      <w:r>
        <w:rPr>
          <w:rStyle w:val="FootnoteReference"/>
        </w:rPr>
        <w:footnoteReference w:id="3"/>
      </w:r>
      <w:r>
        <w:t>.  After that, UE acquires configuration for MTCH from MCCH</w:t>
      </w:r>
      <w:r w:rsidR="00CC121E">
        <w:rPr>
          <w:rStyle w:val="FootnoteReference"/>
        </w:rPr>
        <w:footnoteReference w:id="4"/>
      </w:r>
      <w:r w:rsidR="00CC121E">
        <w:t xml:space="preserve">. RAN2 (RAN2#126 agreement) considers to include the service area information in SIB20, SIB21 or </w:t>
      </w:r>
      <w:proofErr w:type="spellStart"/>
      <w:r w:rsidR="00CC121E">
        <w:t>MBSBroadcastConfiguration</w:t>
      </w:r>
      <w:proofErr w:type="spellEnd"/>
      <w:r w:rsidR="00CC121E">
        <w:t xml:space="preserve">. </w:t>
      </w:r>
    </w:p>
    <w:p w14:paraId="4E3219A5" w14:textId="41AFF856" w:rsidR="00017ACE" w:rsidRDefault="00CC121E" w:rsidP="00151777">
      <w:r>
        <w:t>For the NTN UE, it is beneficial in terms of energy consumption for RX to determine as soon as possible if any MBS broadcast service is available for it in the geographical area. Therefore, only decode the SIB before proceeding to the MCCH decoding. SIB20 is more relevant than SIB21 to transmit the geographical information for broadcast service since SIB21 is more related to frequency assignments and SIB20 for MCCH/MTCH configuration.</w:t>
      </w:r>
    </w:p>
    <w:p w14:paraId="16D6DC94" w14:textId="49A150D4" w:rsidR="001D5E2A" w:rsidRDefault="001D5E2A" w:rsidP="001D5E2A">
      <w:pPr>
        <w:pStyle w:val="Proposal"/>
      </w:pPr>
      <w:r>
        <w:t>U</w:t>
      </w:r>
      <w:r w:rsidR="007D3420">
        <w:t>se</w:t>
      </w:r>
      <w:r>
        <w:t xml:space="preserve"> SIB20 to broadcast MBS broadcast service intended area</w:t>
      </w:r>
    </w:p>
    <w:p w14:paraId="5B720D8E" w14:textId="3A9299CA" w:rsidR="00CC121E" w:rsidRDefault="00CC121E" w:rsidP="00151777">
      <w:r>
        <w:t xml:space="preserve">We propose the following for the intended service area </w:t>
      </w:r>
      <w:r w:rsidR="009A274A">
        <w:t>signaling</w:t>
      </w:r>
      <w:r>
        <w:t xml:space="preserve"> to the SIB20:</w:t>
      </w:r>
    </w:p>
    <w:tbl>
      <w:tblPr>
        <w:tblStyle w:val="TableGrid"/>
        <w:tblW w:w="0" w:type="auto"/>
        <w:tblLook w:val="04A0" w:firstRow="1" w:lastRow="0" w:firstColumn="1" w:lastColumn="0" w:noHBand="0" w:noVBand="1"/>
      </w:tblPr>
      <w:tblGrid>
        <w:gridCol w:w="9629"/>
      </w:tblGrid>
      <w:tr w:rsidR="00CC121E" w14:paraId="2431D0CA" w14:textId="77777777" w:rsidTr="00CC121E">
        <w:tc>
          <w:tcPr>
            <w:tcW w:w="9629" w:type="dxa"/>
          </w:tcPr>
          <w:p w14:paraId="04481D7B" w14:textId="741C5370" w:rsidR="00CC121E" w:rsidRPr="00CC121E" w:rsidRDefault="00CC121E" w:rsidP="00CC121E">
            <w:pPr>
              <w:rPr>
                <w:rFonts w:ascii="Courier New" w:hAnsi="Courier New" w:cs="Courier New"/>
                <w:sz w:val="16"/>
                <w:szCs w:val="16"/>
              </w:rPr>
            </w:pPr>
            <w:r>
              <w:rPr>
                <w:rFonts w:ascii="Courier New" w:hAnsi="Courier New" w:cs="Courier New"/>
                <w:sz w:val="16"/>
                <w:szCs w:val="16"/>
              </w:rPr>
              <w:t xml:space="preserve">-- ASN1START </w:t>
            </w:r>
            <w:r>
              <w:rPr>
                <w:rFonts w:ascii="Courier New" w:hAnsi="Courier New" w:cs="Courier New"/>
                <w:sz w:val="16"/>
                <w:szCs w:val="16"/>
              </w:rPr>
              <w:br/>
            </w:r>
            <w:r w:rsidRPr="00CC121E">
              <w:rPr>
                <w:rFonts w:ascii="Courier New" w:hAnsi="Courier New" w:cs="Courier New"/>
                <w:sz w:val="16"/>
                <w:szCs w:val="16"/>
              </w:rPr>
              <w:t xml:space="preserve">-- TAG-SIB20-START </w:t>
            </w:r>
          </w:p>
          <w:p w14:paraId="15F5A557" w14:textId="48DA45D0" w:rsidR="00CC121E" w:rsidRDefault="00CC121E" w:rsidP="00CC121E">
            <w:pPr>
              <w:rPr>
                <w:ins w:id="3" w:author="Thales" w:date="2024-07-30T18:56:00Z"/>
                <w:rFonts w:ascii="Courier New" w:hAnsi="Courier New" w:cs="Courier New"/>
                <w:sz w:val="16"/>
                <w:szCs w:val="16"/>
              </w:rPr>
            </w:pPr>
            <w:r>
              <w:rPr>
                <w:rFonts w:ascii="Courier New" w:hAnsi="Courier New" w:cs="Courier New"/>
                <w:sz w:val="16"/>
                <w:szCs w:val="16"/>
              </w:rPr>
              <w:t xml:space="preserve">SIB20-r17 ::= SEQUENCE { </w:t>
            </w:r>
            <w:r>
              <w:rPr>
                <w:rFonts w:ascii="Courier New" w:hAnsi="Courier New" w:cs="Courier New"/>
                <w:sz w:val="16"/>
                <w:szCs w:val="16"/>
              </w:rPr>
              <w:br/>
              <w:t xml:space="preserve">  </w:t>
            </w:r>
            <w:r w:rsidRPr="00CC121E">
              <w:rPr>
                <w:rFonts w:ascii="Courier New" w:hAnsi="Courier New" w:cs="Courier New"/>
                <w:sz w:val="16"/>
                <w:szCs w:val="16"/>
              </w:rPr>
              <w:t xml:space="preserve">mcch-Config-r17 </w:t>
            </w:r>
            <w:proofErr w:type="spellStart"/>
            <w:r w:rsidRPr="00CC121E">
              <w:rPr>
                <w:rFonts w:ascii="Courier New" w:hAnsi="Courier New" w:cs="Courier New"/>
                <w:sz w:val="16"/>
                <w:szCs w:val="16"/>
              </w:rPr>
              <w:t>MCCH-Co</w:t>
            </w:r>
            <w:r>
              <w:rPr>
                <w:rFonts w:ascii="Courier New" w:hAnsi="Courier New" w:cs="Courier New"/>
                <w:sz w:val="16"/>
                <w:szCs w:val="16"/>
              </w:rPr>
              <w:t>nfig-r17</w:t>
            </w:r>
            <w:proofErr w:type="spellEnd"/>
            <w:r>
              <w:rPr>
                <w:rFonts w:ascii="Courier New" w:hAnsi="Courier New" w:cs="Courier New"/>
                <w:sz w:val="16"/>
                <w:szCs w:val="16"/>
              </w:rPr>
              <w:t xml:space="preserve">, </w:t>
            </w:r>
            <w:r>
              <w:rPr>
                <w:rFonts w:ascii="Courier New" w:hAnsi="Courier New" w:cs="Courier New"/>
                <w:sz w:val="16"/>
                <w:szCs w:val="16"/>
              </w:rPr>
              <w:br/>
              <w:t xml:space="preserve">  </w:t>
            </w:r>
            <w:r w:rsidRPr="00CC121E">
              <w:rPr>
                <w:rFonts w:ascii="Courier New" w:hAnsi="Courier New" w:cs="Courier New"/>
                <w:sz w:val="16"/>
                <w:szCs w:val="16"/>
              </w:rPr>
              <w:t xml:space="preserve">cfr-ConfigMCCH-MTCH-r17 </w:t>
            </w:r>
            <w:proofErr w:type="spellStart"/>
            <w:r w:rsidRPr="00CC121E">
              <w:rPr>
                <w:rFonts w:ascii="Courier New" w:hAnsi="Courier New" w:cs="Courier New"/>
                <w:sz w:val="16"/>
                <w:szCs w:val="16"/>
              </w:rPr>
              <w:t>CFR-ConfigMCC</w:t>
            </w:r>
            <w:r>
              <w:rPr>
                <w:rFonts w:ascii="Courier New" w:hAnsi="Courier New" w:cs="Courier New"/>
                <w:sz w:val="16"/>
                <w:szCs w:val="16"/>
              </w:rPr>
              <w:t>H-MTCH-r17</w:t>
            </w:r>
            <w:proofErr w:type="spellEnd"/>
            <w:r>
              <w:rPr>
                <w:rFonts w:ascii="Courier New" w:hAnsi="Courier New" w:cs="Courier New"/>
                <w:sz w:val="16"/>
                <w:szCs w:val="16"/>
              </w:rPr>
              <w:t xml:space="preserve"> OPTIONAL, -- Need S </w:t>
            </w:r>
            <w:r>
              <w:rPr>
                <w:rFonts w:ascii="Courier New" w:hAnsi="Courier New" w:cs="Courier New"/>
                <w:sz w:val="16"/>
                <w:szCs w:val="16"/>
              </w:rPr>
              <w:br/>
              <w:t xml:space="preserve">  </w:t>
            </w:r>
            <w:proofErr w:type="spellStart"/>
            <w:r w:rsidRPr="00CC121E">
              <w:rPr>
                <w:rFonts w:ascii="Courier New" w:hAnsi="Courier New" w:cs="Courier New"/>
                <w:sz w:val="16"/>
                <w:szCs w:val="16"/>
              </w:rPr>
              <w:t>lateNonCriticalEx</w:t>
            </w:r>
            <w:r>
              <w:rPr>
                <w:rFonts w:ascii="Courier New" w:hAnsi="Courier New" w:cs="Courier New"/>
                <w:sz w:val="16"/>
                <w:szCs w:val="16"/>
              </w:rPr>
              <w:t>tension</w:t>
            </w:r>
            <w:proofErr w:type="spellEnd"/>
            <w:r>
              <w:rPr>
                <w:rFonts w:ascii="Courier New" w:hAnsi="Courier New" w:cs="Courier New"/>
                <w:sz w:val="16"/>
                <w:szCs w:val="16"/>
              </w:rPr>
              <w:t xml:space="preserve"> OCTET STRING OPTIONAL, </w:t>
            </w:r>
            <w:r>
              <w:rPr>
                <w:rFonts w:ascii="Courier New" w:hAnsi="Courier New" w:cs="Courier New"/>
                <w:sz w:val="16"/>
                <w:szCs w:val="16"/>
              </w:rPr>
              <w:br/>
              <w:t xml:space="preserve">  ..., </w:t>
            </w:r>
            <w:r>
              <w:rPr>
                <w:rFonts w:ascii="Courier New" w:hAnsi="Courier New" w:cs="Courier New"/>
                <w:sz w:val="16"/>
                <w:szCs w:val="16"/>
              </w:rPr>
              <w:br/>
              <w:t xml:space="preserve">  [[ </w:t>
            </w:r>
            <w:r>
              <w:rPr>
                <w:rFonts w:ascii="Courier New" w:hAnsi="Courier New" w:cs="Courier New"/>
                <w:sz w:val="16"/>
                <w:szCs w:val="16"/>
              </w:rPr>
              <w:br/>
              <w:t xml:space="preserve">  </w:t>
            </w:r>
            <w:r w:rsidRPr="00CC121E">
              <w:rPr>
                <w:rFonts w:ascii="Courier New" w:hAnsi="Courier New" w:cs="Courier New"/>
                <w:sz w:val="16"/>
                <w:szCs w:val="16"/>
              </w:rPr>
              <w:t>cfr-ConfigMCCH-MTCH-RedCap-r18 CFR-ConfigMCC</w:t>
            </w:r>
            <w:r>
              <w:rPr>
                <w:rFonts w:ascii="Courier New" w:hAnsi="Courier New" w:cs="Courier New"/>
                <w:sz w:val="16"/>
                <w:szCs w:val="16"/>
              </w:rPr>
              <w:t xml:space="preserve">H-MTCH-r17 OPTIONAL, -- Need S </w:t>
            </w:r>
            <w:r>
              <w:rPr>
                <w:rFonts w:ascii="Courier New" w:hAnsi="Courier New" w:cs="Courier New"/>
                <w:sz w:val="16"/>
                <w:szCs w:val="16"/>
              </w:rPr>
              <w:br/>
              <w:t xml:space="preserve">  </w:t>
            </w:r>
            <w:r w:rsidRPr="00CC121E">
              <w:rPr>
                <w:rFonts w:ascii="Courier New" w:hAnsi="Courier New" w:cs="Courier New"/>
                <w:sz w:val="16"/>
                <w:szCs w:val="16"/>
              </w:rPr>
              <w:t>mcch-ConfigRedCap-r18 MCCH-Config-r</w:t>
            </w:r>
            <w:r>
              <w:rPr>
                <w:rFonts w:ascii="Courier New" w:hAnsi="Courier New" w:cs="Courier New"/>
                <w:sz w:val="16"/>
                <w:szCs w:val="16"/>
              </w:rPr>
              <w:t>17 OPTIONAL -- Cond CFR-</w:t>
            </w:r>
            <w:proofErr w:type="spellStart"/>
            <w:r>
              <w:rPr>
                <w:rFonts w:ascii="Courier New" w:hAnsi="Courier New" w:cs="Courier New"/>
                <w:sz w:val="16"/>
                <w:szCs w:val="16"/>
              </w:rPr>
              <w:t>RedCap</w:t>
            </w:r>
            <w:proofErr w:type="spellEnd"/>
            <w:r>
              <w:rPr>
                <w:rFonts w:ascii="Courier New" w:hAnsi="Courier New" w:cs="Courier New"/>
                <w:sz w:val="16"/>
                <w:szCs w:val="16"/>
              </w:rPr>
              <w:t xml:space="preserve"> </w:t>
            </w:r>
            <w:r>
              <w:rPr>
                <w:rFonts w:ascii="Courier New" w:hAnsi="Courier New" w:cs="Courier New"/>
                <w:sz w:val="16"/>
                <w:szCs w:val="16"/>
              </w:rPr>
              <w:br/>
              <w:t xml:space="preserve">  ]]</w:t>
            </w:r>
            <w:ins w:id="4" w:author="Thales" w:date="2024-07-30T18:53:00Z">
              <w:r w:rsidR="00CA56FD">
                <w:rPr>
                  <w:rFonts w:ascii="Courier New" w:hAnsi="Courier New" w:cs="Courier New"/>
                  <w:sz w:val="16"/>
                  <w:szCs w:val="16"/>
                </w:rPr>
                <w:t>,</w:t>
              </w:r>
            </w:ins>
            <w:ins w:id="5" w:author="Thales" w:date="2024-07-30T18:54:00Z">
              <w:r w:rsidR="00CA56FD">
                <w:rPr>
                  <w:rFonts w:ascii="Courier New" w:hAnsi="Courier New" w:cs="Courier New"/>
                  <w:sz w:val="16"/>
                  <w:szCs w:val="16"/>
                </w:rPr>
                <w:br/>
                <w:t xml:space="preserve">  [[</w:t>
              </w:r>
              <w:r w:rsidR="00CA56FD">
                <w:rPr>
                  <w:rFonts w:ascii="Courier New" w:hAnsi="Courier New" w:cs="Courier New"/>
                  <w:sz w:val="16"/>
                  <w:szCs w:val="16"/>
                </w:rPr>
                <w:br/>
                <w:t xml:space="preserve">  </w:t>
              </w:r>
              <w:r w:rsidR="00422610">
                <w:rPr>
                  <w:rFonts w:ascii="Courier New" w:hAnsi="Courier New" w:cs="Courier New"/>
                  <w:sz w:val="16"/>
                  <w:szCs w:val="16"/>
                </w:rPr>
                <w:t>service</w:t>
              </w:r>
            </w:ins>
            <w:ins w:id="6" w:author="Thales" w:date="2024-07-30T18:55:00Z">
              <w:r w:rsidR="00CA56FD">
                <w:rPr>
                  <w:rFonts w:ascii="Courier New" w:hAnsi="Courier New" w:cs="Courier New"/>
                  <w:sz w:val="16"/>
                  <w:szCs w:val="16"/>
                </w:rPr>
                <w:t xml:space="preserve">AreaList-r19 </w:t>
              </w:r>
            </w:ins>
            <w:proofErr w:type="spellStart"/>
            <w:ins w:id="7" w:author="Thales" w:date="2024-07-30T19:17:00Z">
              <w:r w:rsidR="00422610">
                <w:rPr>
                  <w:rFonts w:ascii="Courier New" w:hAnsi="Courier New" w:cs="Courier New"/>
                  <w:sz w:val="16"/>
                  <w:szCs w:val="16"/>
                </w:rPr>
                <w:t>Service</w:t>
              </w:r>
            </w:ins>
            <w:ins w:id="8" w:author="Thales" w:date="2024-07-30T18:55:00Z">
              <w:r w:rsidR="00CA56FD">
                <w:rPr>
                  <w:rFonts w:ascii="Courier New" w:hAnsi="Courier New" w:cs="Courier New"/>
                  <w:sz w:val="16"/>
                  <w:szCs w:val="16"/>
                </w:rPr>
                <w:t>Area</w:t>
              </w:r>
            </w:ins>
            <w:ins w:id="9" w:author="Thales" w:date="2024-07-30T18:56:00Z">
              <w:r w:rsidR="00CA56FD">
                <w:rPr>
                  <w:rFonts w:ascii="Courier New" w:hAnsi="Courier New" w:cs="Courier New"/>
                  <w:sz w:val="16"/>
                  <w:szCs w:val="16"/>
                </w:rPr>
                <w:t>List-r19</w:t>
              </w:r>
              <w:proofErr w:type="spellEnd"/>
              <w:r w:rsidR="00CA56FD">
                <w:rPr>
                  <w:rFonts w:ascii="Courier New" w:hAnsi="Courier New" w:cs="Courier New"/>
                  <w:sz w:val="16"/>
                  <w:szCs w:val="16"/>
                </w:rPr>
                <w:t xml:space="preserve"> OPTIONAL</w:t>
              </w:r>
              <w:r w:rsidR="00CA56FD">
                <w:rPr>
                  <w:rFonts w:ascii="Courier New" w:hAnsi="Courier New" w:cs="Courier New"/>
                  <w:sz w:val="16"/>
                  <w:szCs w:val="16"/>
                </w:rPr>
                <w:br/>
                <w:t xml:space="preserve">  ]]</w:t>
              </w:r>
            </w:ins>
            <w:r>
              <w:rPr>
                <w:rFonts w:ascii="Courier New" w:hAnsi="Courier New" w:cs="Courier New"/>
                <w:sz w:val="16"/>
                <w:szCs w:val="16"/>
              </w:rPr>
              <w:br/>
            </w:r>
            <w:r w:rsidRPr="00CC121E">
              <w:rPr>
                <w:rFonts w:ascii="Courier New" w:hAnsi="Courier New" w:cs="Courier New"/>
                <w:sz w:val="16"/>
                <w:szCs w:val="16"/>
              </w:rPr>
              <w:t>}</w:t>
            </w:r>
          </w:p>
          <w:p w14:paraId="517AC6FA" w14:textId="2B4AE97F" w:rsidR="00CA56FD" w:rsidDel="00CA56FD" w:rsidRDefault="00422610" w:rsidP="00CC121E">
            <w:pPr>
              <w:rPr>
                <w:del w:id="10" w:author="Thales" w:date="2024-07-30T18:56:00Z"/>
                <w:rFonts w:ascii="Courier New" w:hAnsi="Courier New" w:cs="Courier New"/>
                <w:sz w:val="16"/>
                <w:szCs w:val="16"/>
              </w:rPr>
            </w:pPr>
            <w:ins w:id="11" w:author="Thales" w:date="2024-07-30T19:17:00Z">
              <w:r>
                <w:rPr>
                  <w:rFonts w:ascii="Courier New" w:hAnsi="Courier New" w:cs="Courier New"/>
                  <w:sz w:val="16"/>
                  <w:szCs w:val="16"/>
                </w:rPr>
                <w:t>Service</w:t>
              </w:r>
            </w:ins>
            <w:ins w:id="12" w:author="Thales" w:date="2024-07-30T18:56:00Z">
              <w:r w:rsidR="00CA56FD">
                <w:rPr>
                  <w:rFonts w:ascii="Courier New" w:hAnsi="Courier New" w:cs="Courier New"/>
                  <w:sz w:val="16"/>
                  <w:szCs w:val="16"/>
                </w:rPr>
                <w:t>AreaList-r19</w:t>
              </w:r>
            </w:ins>
            <w:ins w:id="13" w:author="Thales" w:date="2024-07-30T18:57:00Z">
              <w:r w:rsidR="00CA56FD">
                <w:rPr>
                  <w:rFonts w:ascii="Courier New" w:hAnsi="Courier New" w:cs="Courier New"/>
                  <w:sz w:val="16"/>
                  <w:szCs w:val="16"/>
                </w:rPr>
                <w:t xml:space="preserve"> ::= SEQUENCE (SIZE (1..max</w:t>
              </w:r>
            </w:ins>
            <w:ins w:id="14" w:author="Thales" w:date="2024-07-30T19:25:00Z">
              <w:r w:rsidR="00D81BE7">
                <w:rPr>
                  <w:rFonts w:ascii="Courier New" w:hAnsi="Courier New" w:cs="Courier New"/>
                  <w:sz w:val="16"/>
                  <w:szCs w:val="16"/>
                </w:rPr>
                <w:t>NrofMBS-Session</w:t>
              </w:r>
            </w:ins>
            <w:ins w:id="15" w:author="Thales" w:date="2024-07-30T19:26:00Z">
              <w:r w:rsidR="00D81BE7">
                <w:rPr>
                  <w:rFonts w:ascii="Courier New" w:hAnsi="Courier New" w:cs="Courier New"/>
                  <w:sz w:val="16"/>
                  <w:szCs w:val="16"/>
                </w:rPr>
                <w:t>-r17</w:t>
              </w:r>
            </w:ins>
            <w:ins w:id="16" w:author="Thales" w:date="2024-07-30T18:57:00Z">
              <w:r w:rsidR="00CA56FD">
                <w:rPr>
                  <w:rFonts w:ascii="Courier New" w:hAnsi="Courier New" w:cs="Courier New"/>
                  <w:sz w:val="16"/>
                  <w:szCs w:val="16"/>
                </w:rPr>
                <w:t xml:space="preserve">)) OF </w:t>
              </w:r>
            </w:ins>
            <w:ins w:id="17" w:author="Thales" w:date="2024-07-30T19:17:00Z">
              <w:r>
                <w:rPr>
                  <w:rFonts w:ascii="Courier New" w:hAnsi="Courier New" w:cs="Courier New"/>
                  <w:sz w:val="16"/>
                  <w:szCs w:val="16"/>
                </w:rPr>
                <w:t>Service</w:t>
              </w:r>
            </w:ins>
            <w:ins w:id="18" w:author="Thales" w:date="2024-07-30T18:57:00Z">
              <w:r w:rsidR="00CA56FD">
                <w:rPr>
                  <w:rFonts w:ascii="Courier New" w:hAnsi="Courier New" w:cs="Courier New"/>
                  <w:sz w:val="16"/>
                  <w:szCs w:val="16"/>
                </w:rPr>
                <w:t>Area-r19</w:t>
              </w:r>
            </w:ins>
          </w:p>
          <w:p w14:paraId="1485D75E" w14:textId="22961535" w:rsidR="00CA56FD" w:rsidRDefault="00422610" w:rsidP="00CC121E">
            <w:pPr>
              <w:rPr>
                <w:ins w:id="19" w:author="Thales" w:date="2024-07-30T18:57:00Z"/>
                <w:rFonts w:ascii="Courier New" w:hAnsi="Courier New" w:cs="Courier New"/>
                <w:sz w:val="16"/>
                <w:szCs w:val="16"/>
              </w:rPr>
            </w:pPr>
            <w:ins w:id="20" w:author="Thales" w:date="2024-07-30T19:17:00Z">
              <w:r>
                <w:rPr>
                  <w:rFonts w:ascii="Courier New" w:hAnsi="Courier New" w:cs="Courier New"/>
                  <w:sz w:val="16"/>
                  <w:szCs w:val="16"/>
                </w:rPr>
                <w:t>Service</w:t>
              </w:r>
            </w:ins>
            <w:ins w:id="21" w:author="Thales" w:date="2024-07-30T18:58:00Z">
              <w:r w:rsidR="00CA56FD">
                <w:rPr>
                  <w:rFonts w:ascii="Courier New" w:hAnsi="Courier New" w:cs="Courier New"/>
                  <w:sz w:val="16"/>
                  <w:szCs w:val="16"/>
                </w:rPr>
                <w:t>Area-r19 ::= SEQUENCE {</w:t>
              </w:r>
              <w:r w:rsidR="00CA56FD">
                <w:rPr>
                  <w:rFonts w:ascii="Courier New" w:hAnsi="Courier New" w:cs="Courier New"/>
                  <w:sz w:val="16"/>
                  <w:szCs w:val="16"/>
                </w:rPr>
                <w:br/>
                <w:t xml:space="preserve">  </w:t>
              </w:r>
            </w:ins>
            <w:ins w:id="22" w:author="Thales" w:date="2024-07-30T18:59:00Z">
              <w:r w:rsidR="00CA56FD">
                <w:rPr>
                  <w:rFonts w:ascii="Courier New" w:hAnsi="Courier New" w:cs="Courier New"/>
                  <w:sz w:val="16"/>
                  <w:szCs w:val="16"/>
                </w:rPr>
                <w:t xml:space="preserve">mbs-SessionId-r17 </w:t>
              </w:r>
            </w:ins>
            <w:ins w:id="23" w:author="Thales" w:date="2024-07-30T19:00:00Z">
              <w:r w:rsidR="00CA56FD">
                <w:rPr>
                  <w:rFonts w:ascii="Courier New" w:hAnsi="Courier New" w:cs="Courier New"/>
                  <w:sz w:val="16"/>
                  <w:szCs w:val="16"/>
                </w:rPr>
                <w:t>TMGI-r17,</w:t>
              </w:r>
              <w:r w:rsidR="00CA56FD">
                <w:rPr>
                  <w:rFonts w:ascii="Courier New" w:hAnsi="Courier New" w:cs="Courier New"/>
                  <w:sz w:val="16"/>
                  <w:szCs w:val="16"/>
                </w:rPr>
                <w:br/>
                <w:t xml:space="preserve">  </w:t>
              </w:r>
              <w:proofErr w:type="spellStart"/>
              <w:r w:rsidR="00CA56FD">
                <w:rPr>
                  <w:rFonts w:ascii="Courier New" w:hAnsi="Courier New" w:cs="Courier New"/>
                  <w:sz w:val="16"/>
                  <w:szCs w:val="16"/>
                </w:rPr>
                <w:t>warningAreaCoordinatesSegment</w:t>
              </w:r>
              <w:proofErr w:type="spellEnd"/>
              <w:r w:rsidR="00CA56FD">
                <w:rPr>
                  <w:rFonts w:ascii="Courier New" w:hAnsi="Courier New" w:cs="Courier New"/>
                  <w:sz w:val="16"/>
                  <w:szCs w:val="16"/>
                </w:rPr>
                <w:t xml:space="preserve"> OCTE</w:t>
              </w:r>
            </w:ins>
            <w:ins w:id="24" w:author="Thales" w:date="2024-07-30T19:01:00Z">
              <w:r w:rsidR="00CA56FD">
                <w:rPr>
                  <w:rFonts w:ascii="Courier New" w:hAnsi="Courier New" w:cs="Courier New"/>
                  <w:sz w:val="16"/>
                  <w:szCs w:val="16"/>
                </w:rPr>
                <w:t>T STRING</w:t>
              </w:r>
            </w:ins>
            <w:ins w:id="25" w:author="Thales" w:date="2024-07-30T19:17:00Z">
              <w:r>
                <w:rPr>
                  <w:rFonts w:ascii="Courier New" w:hAnsi="Courier New" w:cs="Courier New"/>
                  <w:sz w:val="16"/>
                  <w:szCs w:val="16"/>
                </w:rPr>
                <w:t>,</w:t>
              </w:r>
              <w:r>
                <w:rPr>
                  <w:rFonts w:ascii="Courier New" w:hAnsi="Courier New" w:cs="Courier New"/>
                  <w:sz w:val="16"/>
                  <w:szCs w:val="16"/>
                </w:rPr>
                <w:br/>
                <w:t xml:space="preserve">  </w:t>
              </w:r>
            </w:ins>
            <w:ins w:id="26" w:author="Thales" w:date="2024-07-30T19:19:00Z">
              <w:r>
                <w:rPr>
                  <w:rFonts w:ascii="Courier New" w:hAnsi="Courier New" w:cs="Courier New"/>
                  <w:sz w:val="16"/>
                  <w:szCs w:val="16"/>
                </w:rPr>
                <w:t>geofencing-Preference</w:t>
              </w:r>
            </w:ins>
            <w:ins w:id="27" w:author="Thales" w:date="2024-07-30T19:20:00Z">
              <w:r>
                <w:rPr>
                  <w:rFonts w:ascii="Courier New" w:hAnsi="Courier New" w:cs="Courier New"/>
                  <w:sz w:val="16"/>
                  <w:szCs w:val="16"/>
                </w:rPr>
                <w:t>-r19 ENUMERATED {intended, unintended}</w:t>
              </w:r>
            </w:ins>
            <w:ins w:id="28" w:author="Thales" w:date="2024-07-30T19:02:00Z">
              <w:r w:rsidR="006F2ACD">
                <w:rPr>
                  <w:rFonts w:ascii="Courier New" w:hAnsi="Courier New" w:cs="Courier New"/>
                  <w:sz w:val="16"/>
                  <w:szCs w:val="16"/>
                </w:rPr>
                <w:br/>
              </w:r>
            </w:ins>
            <w:ins w:id="29" w:author="Thales" w:date="2024-07-30T19:03:00Z">
              <w:r w:rsidR="006F2ACD">
                <w:rPr>
                  <w:rFonts w:ascii="Courier New" w:hAnsi="Courier New" w:cs="Courier New"/>
                  <w:sz w:val="16"/>
                  <w:szCs w:val="16"/>
                </w:rPr>
                <w:t>}</w:t>
              </w:r>
            </w:ins>
          </w:p>
          <w:p w14:paraId="6F0B6BC1" w14:textId="1BEC6A4B" w:rsidR="00CC121E" w:rsidRPr="00CC121E" w:rsidRDefault="00CC121E" w:rsidP="001D5E2A">
            <w:pPr>
              <w:keepNext/>
              <w:rPr>
                <w:rFonts w:ascii="Courier New" w:hAnsi="Courier New" w:cs="Courier New"/>
                <w:sz w:val="16"/>
                <w:szCs w:val="16"/>
              </w:rPr>
            </w:pPr>
            <w:r>
              <w:rPr>
                <w:rFonts w:ascii="Courier New" w:hAnsi="Courier New" w:cs="Courier New"/>
                <w:sz w:val="16"/>
                <w:szCs w:val="16"/>
              </w:rPr>
              <w:t>-- TAG-SIB20-STOP</w:t>
            </w:r>
            <w:r>
              <w:rPr>
                <w:rFonts w:ascii="Courier New" w:hAnsi="Courier New" w:cs="Courier New"/>
                <w:sz w:val="16"/>
                <w:szCs w:val="16"/>
              </w:rPr>
              <w:br/>
              <w:t>-- ASN1STOP</w:t>
            </w:r>
          </w:p>
        </w:tc>
      </w:tr>
    </w:tbl>
    <w:p w14:paraId="68BB3EE2" w14:textId="6700E208" w:rsidR="00CC121E" w:rsidRDefault="001D5E2A" w:rsidP="001D5E2A">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 SIB20 with proposed </w:t>
      </w:r>
      <w:proofErr w:type="spellStart"/>
      <w:r>
        <w:t>serviceAreaList</w:t>
      </w:r>
      <w:proofErr w:type="spellEnd"/>
    </w:p>
    <w:p w14:paraId="4D69B4D8" w14:textId="48B73EB2" w:rsidR="00422610" w:rsidRDefault="00422610" w:rsidP="00151777">
      <w:r>
        <w:t>Where:</w:t>
      </w:r>
    </w:p>
    <w:p w14:paraId="38ED19C4" w14:textId="42F81734" w:rsidR="00422610" w:rsidRPr="00422610" w:rsidRDefault="00422610" w:rsidP="00422610">
      <w:pPr>
        <w:pStyle w:val="ListParagraph"/>
        <w:numPr>
          <w:ilvl w:val="2"/>
          <w:numId w:val="33"/>
        </w:numPr>
      </w:pPr>
      <w:r w:rsidRPr="00422610">
        <w:rPr>
          <w:i/>
          <w:lang w:val="en-US"/>
        </w:rPr>
        <w:t>mbs-SessionID-r17</w:t>
      </w:r>
      <w:r w:rsidRPr="00422610">
        <w:rPr>
          <w:lang w:val="en-US"/>
        </w:rPr>
        <w:t xml:space="preserve"> is the MBS</w:t>
      </w:r>
      <w:r>
        <w:rPr>
          <w:lang w:val="en-US"/>
        </w:rPr>
        <w:t xml:space="preserve"> Session ID associated to a MBS Session configured in MCCH</w:t>
      </w:r>
    </w:p>
    <w:p w14:paraId="429F0A38" w14:textId="0269CFEE" w:rsidR="00422610" w:rsidRPr="00422610" w:rsidRDefault="00422610" w:rsidP="00422610">
      <w:pPr>
        <w:pStyle w:val="ListParagraph"/>
        <w:numPr>
          <w:ilvl w:val="2"/>
          <w:numId w:val="33"/>
        </w:numPr>
      </w:pPr>
      <w:proofErr w:type="spellStart"/>
      <w:r>
        <w:rPr>
          <w:i/>
          <w:lang w:val="en-US"/>
        </w:rPr>
        <w:t>warningAreaCoordinatesSegment</w:t>
      </w:r>
      <w:proofErr w:type="spellEnd"/>
      <w:r>
        <w:rPr>
          <w:lang w:val="en-US"/>
        </w:rPr>
        <w:t xml:space="preserve"> as defined for SIB8, coding defined in [4]</w:t>
      </w:r>
    </w:p>
    <w:p w14:paraId="305A7BF5" w14:textId="58078E51" w:rsidR="00422610" w:rsidRPr="00D81BE7" w:rsidRDefault="00422610" w:rsidP="00422610">
      <w:pPr>
        <w:pStyle w:val="ListParagraph"/>
        <w:numPr>
          <w:ilvl w:val="2"/>
          <w:numId w:val="33"/>
        </w:numPr>
      </w:pPr>
      <w:r>
        <w:rPr>
          <w:i/>
          <w:lang w:val="en-US"/>
        </w:rPr>
        <w:lastRenderedPageBreak/>
        <w:t>geofencing-Preference-r19</w:t>
      </w:r>
      <w:r>
        <w:rPr>
          <w:lang w:val="en-US"/>
        </w:rPr>
        <w:t xml:space="preserve"> enables to tell that the service intended area is inside the coordinates or outside the coordinate</w:t>
      </w:r>
    </w:p>
    <w:p w14:paraId="52890084" w14:textId="35003609" w:rsidR="009A274A" w:rsidRPr="009A274A" w:rsidRDefault="00D81BE7" w:rsidP="009A274A">
      <w:pPr>
        <w:pStyle w:val="ListParagraph"/>
        <w:numPr>
          <w:ilvl w:val="2"/>
          <w:numId w:val="33"/>
        </w:numPr>
      </w:pPr>
      <w:r>
        <w:rPr>
          <w:lang w:val="en-US"/>
        </w:rPr>
        <w:t xml:space="preserve">And </w:t>
      </w:r>
      <w:r w:rsidRPr="00D81BE7">
        <w:rPr>
          <w:i/>
          <w:lang w:val="en-US"/>
        </w:rPr>
        <w:t>maxNrofMBS-Session-r17</w:t>
      </w:r>
      <w:r>
        <w:rPr>
          <w:i/>
          <w:lang w:val="en-US"/>
        </w:rPr>
        <w:t xml:space="preserve"> </w:t>
      </w:r>
      <w:r>
        <w:rPr>
          <w:lang w:val="en-US"/>
        </w:rPr>
        <w:t>has already defined (=1024). 1024 is maybe too much for SIB size and regarding the NTN scenario. FFS to define a new maximum number of intended service area</w:t>
      </w:r>
    </w:p>
    <w:p w14:paraId="6425BD53" w14:textId="77777777" w:rsidR="009A274A" w:rsidRPr="006D6633" w:rsidRDefault="009A274A" w:rsidP="009A274A"/>
    <w:p w14:paraId="6BB6DFA5" w14:textId="67301BF0" w:rsidR="001D5E2A" w:rsidRPr="00017ACE" w:rsidRDefault="001D5E2A" w:rsidP="001D5E2A">
      <w:pPr>
        <w:pStyle w:val="Proposal"/>
      </w:pPr>
      <w:r>
        <w:t>Consider</w:t>
      </w:r>
      <w:r w:rsidR="009A274A">
        <w:t xml:space="preserve"> the SIB20 update presented in Table 1 to support MBS broadcast service intended area for Rel-19 NTN. FFS the maximum number of intended service area that can be broadcasted in the SIB</w:t>
      </w:r>
    </w:p>
    <w:p w14:paraId="4017C040" w14:textId="77777777" w:rsidR="00151777" w:rsidRDefault="00151777" w:rsidP="00151777">
      <w:pPr>
        <w:pStyle w:val="Proposal"/>
        <w:numPr>
          <w:ilvl w:val="0"/>
          <w:numId w:val="0"/>
        </w:numPr>
        <w:ind w:left="1304" w:hanging="1304"/>
      </w:pP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48B27773" w14:textId="4C528595" w:rsidR="008E065E" w:rsidRDefault="00924B33" w:rsidP="00BE0960">
      <w:pPr>
        <w:pStyle w:val="BodyText"/>
        <w:rPr>
          <w:bCs/>
          <w:i/>
        </w:rPr>
      </w:pPr>
      <w:r>
        <w:rPr>
          <w:bCs/>
          <w:i/>
        </w:rPr>
        <w:t>&lt;</w:t>
      </w:r>
      <w:r w:rsidR="00EE20C5" w:rsidRPr="00EE20C5">
        <w:t xml:space="preserve"> </w:t>
      </w:r>
      <w:r w:rsidR="00EE20C5" w:rsidRPr="00EE20C5">
        <w:rPr>
          <w:bCs/>
          <w:i/>
        </w:rPr>
        <w:t>MBS Broadcast session intended service area</w:t>
      </w:r>
      <w:r>
        <w:rPr>
          <w:bCs/>
          <w:i/>
        </w:rPr>
        <w:t>&gt;</w:t>
      </w:r>
    </w:p>
    <w:p w14:paraId="682F4C5F" w14:textId="77777777" w:rsidR="00EE20C5" w:rsidRDefault="00EE20C5" w:rsidP="00EE20C5">
      <w:pPr>
        <w:pStyle w:val="Observation"/>
        <w:numPr>
          <w:ilvl w:val="0"/>
          <w:numId w:val="42"/>
        </w:numPr>
      </w:pPr>
      <w:r>
        <w:t>The intended geographical service area for MBS broadcast could be larger than physical cell, smaller or astride multiple cells</w:t>
      </w:r>
    </w:p>
    <w:p w14:paraId="7991CB13" w14:textId="77777777" w:rsidR="00EE20C5" w:rsidRDefault="00EE20C5" w:rsidP="00EE20C5">
      <w:pPr>
        <w:pStyle w:val="Observation"/>
      </w:pPr>
      <w:r>
        <w:t>The intended service area could correspond to a satellite physical beam in a cell and therefore best represented by a circle</w:t>
      </w:r>
    </w:p>
    <w:p w14:paraId="69288DB0" w14:textId="0F933693" w:rsidR="00EE20C5" w:rsidRDefault="00EE20C5" w:rsidP="00EE20C5">
      <w:pPr>
        <w:pStyle w:val="Observation"/>
      </w:pPr>
      <w:r>
        <w:t>The intended service area could correspond to a geographical region with borders and therefore best represented by a polygon</w:t>
      </w:r>
    </w:p>
    <w:p w14:paraId="1DA163BF" w14:textId="29706776" w:rsidR="00EE20C5" w:rsidRDefault="00EE20C5" w:rsidP="00EE20C5">
      <w:pPr>
        <w:pStyle w:val="Observation"/>
        <w:numPr>
          <w:ilvl w:val="0"/>
          <w:numId w:val="0"/>
        </w:numPr>
        <w:ind w:left="1701" w:hanging="1701"/>
        <w:rPr>
          <w:b w:val="0"/>
          <w:i/>
        </w:rPr>
      </w:pPr>
      <w:r>
        <w:rPr>
          <w:b w:val="0"/>
          <w:i/>
        </w:rPr>
        <w:t>&lt;</w:t>
      </w:r>
      <w:r w:rsidRPr="00EE20C5">
        <w:t xml:space="preserve"> </w:t>
      </w:r>
      <w:r w:rsidRPr="00EE20C5">
        <w:rPr>
          <w:b w:val="0"/>
          <w:i/>
        </w:rPr>
        <w:t>Geographical Area coding</w:t>
      </w:r>
      <w:r>
        <w:rPr>
          <w:b w:val="0"/>
          <w:i/>
        </w:rPr>
        <w:t>&gt;</w:t>
      </w:r>
    </w:p>
    <w:p w14:paraId="7A8A7EE4" w14:textId="402157EB" w:rsidR="00EE20C5" w:rsidRDefault="00EE20C5" w:rsidP="00EE20C5">
      <w:pPr>
        <w:pStyle w:val="Observation"/>
        <w:rPr>
          <w:lang w:eastAsia="en-GB"/>
        </w:rPr>
      </w:pPr>
      <w:r>
        <w:rPr>
          <w:lang w:eastAsia="en-GB"/>
        </w:rPr>
        <w:t>SIB8 for CMAS signaling uses the Warning Area Coordinated IE to encode geographical region</w:t>
      </w:r>
    </w:p>
    <w:p w14:paraId="0BE772A8" w14:textId="77777777" w:rsidR="007D3420" w:rsidRDefault="007D3420" w:rsidP="007D3420">
      <w:pPr>
        <w:pStyle w:val="Proposal"/>
        <w:numPr>
          <w:ilvl w:val="0"/>
          <w:numId w:val="43"/>
        </w:numPr>
      </w:pPr>
      <w:r>
        <w:t>Re-use the Warning Area Coordinates coding for MBS Broadcast service intended area</w:t>
      </w:r>
    </w:p>
    <w:p w14:paraId="5A36A743" w14:textId="2A8CDB6F" w:rsidR="007D3420" w:rsidRDefault="007D3420" w:rsidP="007D3420">
      <w:pPr>
        <w:pStyle w:val="Observation"/>
        <w:numPr>
          <w:ilvl w:val="0"/>
          <w:numId w:val="0"/>
        </w:numPr>
        <w:rPr>
          <w:b w:val="0"/>
          <w:lang w:eastAsia="en-GB"/>
        </w:rPr>
      </w:pPr>
      <w:r>
        <w:rPr>
          <w:b w:val="0"/>
          <w:i/>
          <w:lang w:eastAsia="en-GB"/>
        </w:rPr>
        <w:t>&lt;</w:t>
      </w:r>
      <w:r w:rsidRPr="007D3420">
        <w:t xml:space="preserve"> </w:t>
      </w:r>
      <w:r w:rsidRPr="007D3420">
        <w:rPr>
          <w:b w:val="0"/>
          <w:i/>
          <w:lang w:eastAsia="en-GB"/>
        </w:rPr>
        <w:t>Signaling of the intended service area</w:t>
      </w:r>
      <w:r>
        <w:rPr>
          <w:b w:val="0"/>
          <w:i/>
          <w:lang w:eastAsia="en-GB"/>
        </w:rPr>
        <w:t>&gt;</w:t>
      </w:r>
    </w:p>
    <w:p w14:paraId="78CAF761" w14:textId="46CC8C4E" w:rsidR="007D3420" w:rsidRDefault="007D3420" w:rsidP="007D3420">
      <w:pPr>
        <w:pStyle w:val="Proposal"/>
        <w:rPr>
          <w:lang w:eastAsia="en-GB"/>
        </w:rPr>
      </w:pPr>
      <w:r>
        <w:t>Use SIB20 to broadcast MBS broadcast service intended area</w:t>
      </w:r>
    </w:p>
    <w:p w14:paraId="302F5EFC" w14:textId="4E500AF5" w:rsidR="007D3420" w:rsidRPr="007D3420" w:rsidRDefault="007D3420" w:rsidP="007D3420">
      <w:pPr>
        <w:pStyle w:val="Proposal"/>
      </w:pPr>
      <w:r>
        <w:t>Consider the SIB20 update presented in Table 1 to support MBS broadcast service intended area for Rel-19 NTN. FFS the maximum number of intended service area that can be broadcasted in the SIB</w:t>
      </w:r>
    </w:p>
    <w:p w14:paraId="019D623B" w14:textId="45AF53D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30" w:name="_In-sequence_SDU_delivery"/>
      <w:bookmarkEnd w:id="30"/>
      <w:r w:rsidRPr="00264B7E">
        <w:rPr>
          <w:lang w:val="en-US"/>
        </w:rPr>
        <w:t>References</w:t>
      </w:r>
    </w:p>
    <w:p w14:paraId="3F3A7003" w14:textId="65ABC08C" w:rsidR="00F904D2" w:rsidRDefault="00BE0960" w:rsidP="006A5FC1">
      <w:pPr>
        <w:pStyle w:val="Reference"/>
      </w:pPr>
      <w:bookmarkStart w:id="31" w:name="_Ref174151459"/>
      <w:bookmarkStart w:id="32" w:name="_Ref189809556"/>
      <w:r w:rsidRPr="00264B7E">
        <w:t>R</w:t>
      </w:r>
      <w:r w:rsidR="00484500">
        <w:t>P-241667</w:t>
      </w:r>
      <w:r w:rsidRPr="00264B7E">
        <w:t xml:space="preserve">, </w:t>
      </w:r>
      <w:r w:rsidR="00484500">
        <w:t>Revised</w:t>
      </w:r>
      <w:r w:rsidR="00B55E00" w:rsidRPr="00264B7E">
        <w:t xml:space="preserve"> WID: Non-Terrestrial Networks (NTN) for NR Phase 3</w:t>
      </w:r>
      <w:r w:rsidRPr="00264B7E">
        <w:t xml:space="preserve">, </w:t>
      </w:r>
      <w:r w:rsidR="00484500">
        <w:t>RAN1 Vice-Chair, RAN#104, 2024-06</w:t>
      </w:r>
      <w:r w:rsidR="00B55E00" w:rsidRPr="00264B7E">
        <w:t xml:space="preserve">, </w:t>
      </w:r>
      <w:r w:rsidR="00484500">
        <w:t xml:space="preserve">Shanghai, </w:t>
      </w:r>
      <w:proofErr w:type="gramStart"/>
      <w:r w:rsidR="00484500">
        <w:t>CN</w:t>
      </w:r>
      <w:proofErr w:type="gramEnd"/>
      <w:r w:rsidRPr="00264B7E">
        <w:t>.</w:t>
      </w:r>
      <w:bookmarkEnd w:id="31"/>
      <w:bookmarkEnd w:id="32"/>
    </w:p>
    <w:p w14:paraId="09069FCB" w14:textId="4F95B3BF" w:rsidR="00142049" w:rsidRDefault="007D3420" w:rsidP="007D3420">
      <w:pPr>
        <w:pStyle w:val="Reference"/>
      </w:pPr>
      <w:r>
        <w:t xml:space="preserve">3GPP </w:t>
      </w:r>
      <w:r w:rsidR="00142049">
        <w:t>TS 23.247</w:t>
      </w:r>
      <w:r>
        <w:t>, “Architectural enhancements for 5G multicast-broadcast services”</w:t>
      </w:r>
    </w:p>
    <w:p w14:paraId="75CCA05A" w14:textId="4B89DA4D" w:rsidR="001D74A3" w:rsidRDefault="007D3420" w:rsidP="006A5FC1">
      <w:pPr>
        <w:pStyle w:val="Reference"/>
      </w:pPr>
      <w:r>
        <w:t xml:space="preserve">3GPP </w:t>
      </w:r>
      <w:r w:rsidR="001D74A3">
        <w:t>TS 23.041</w:t>
      </w:r>
      <w:r>
        <w:t>, “</w:t>
      </w:r>
      <w:r w:rsidR="001D74A3">
        <w:t xml:space="preserve">Technical realization </w:t>
      </w:r>
      <w:r>
        <w:t>of Cell Broadcast Service (CBS)”</w:t>
      </w:r>
    </w:p>
    <w:p w14:paraId="79C03D6A" w14:textId="74E846C7" w:rsidR="001D74A3" w:rsidRPr="00264B7E" w:rsidRDefault="001D74A3" w:rsidP="006A5FC1">
      <w:pPr>
        <w:pStyle w:val="Reference"/>
      </w:pPr>
      <w:r>
        <w:t xml:space="preserve">ATIS </w:t>
      </w:r>
      <w:r w:rsidR="007D3420">
        <w:t>0700041, “</w:t>
      </w:r>
      <w:r>
        <w:t>WE</w:t>
      </w:r>
      <w:r w:rsidR="007D3420">
        <w:t>A 3.0: Device-Based Geo-Fencing”</w:t>
      </w:r>
    </w:p>
    <w:sectPr w:rsidR="001D74A3" w:rsidRPr="00264B7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CC7F1" w14:textId="77777777" w:rsidR="001B407D" w:rsidRDefault="001B407D">
      <w:r>
        <w:separator/>
      </w:r>
    </w:p>
  </w:endnote>
  <w:endnote w:type="continuationSeparator" w:id="0">
    <w:p w14:paraId="0CA98AE8" w14:textId="77777777" w:rsidR="001B407D" w:rsidRDefault="001B407D">
      <w:r>
        <w:continuationSeparator/>
      </w:r>
    </w:p>
  </w:endnote>
  <w:endnote w:type="continuationNotice" w:id="1">
    <w:p w14:paraId="180630AE" w14:textId="77777777" w:rsidR="001B407D" w:rsidRDefault="001B4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65E1551E" w:rsidR="00CC121E" w:rsidRDefault="00CC12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1AD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1AD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90209" w14:textId="77777777" w:rsidR="001B407D" w:rsidRDefault="001B407D">
      <w:r>
        <w:separator/>
      </w:r>
    </w:p>
  </w:footnote>
  <w:footnote w:type="continuationSeparator" w:id="0">
    <w:p w14:paraId="2AE75A00" w14:textId="77777777" w:rsidR="001B407D" w:rsidRDefault="001B407D">
      <w:r>
        <w:continuationSeparator/>
      </w:r>
    </w:p>
  </w:footnote>
  <w:footnote w:type="continuationNotice" w:id="1">
    <w:p w14:paraId="77FDA19B" w14:textId="77777777" w:rsidR="001B407D" w:rsidRDefault="001B407D">
      <w:pPr>
        <w:spacing w:after="0"/>
      </w:pPr>
    </w:p>
  </w:footnote>
  <w:footnote w:id="2">
    <w:p w14:paraId="4F372C50" w14:textId="10F8C2AC" w:rsidR="00CC121E" w:rsidRPr="00017ACE" w:rsidRDefault="00CC121E">
      <w:pPr>
        <w:pStyle w:val="FootnoteText"/>
      </w:pPr>
      <w:r>
        <w:rPr>
          <w:rStyle w:val="FootnoteReference"/>
        </w:rPr>
        <w:footnoteRef/>
      </w:r>
      <w:r>
        <w:t xml:space="preserve"> S</w:t>
      </w:r>
      <w:r w:rsidRPr="00017ACE">
        <w:t>IB20 contains the information required to acquire the MCCH/MTCH configuration for MBS broadcast</w:t>
      </w:r>
    </w:p>
  </w:footnote>
  <w:footnote w:id="3">
    <w:p w14:paraId="7E2B7F03" w14:textId="0F93395E" w:rsidR="00CC121E" w:rsidRPr="00017ACE" w:rsidRDefault="00CC121E">
      <w:pPr>
        <w:pStyle w:val="FootnoteText"/>
      </w:pPr>
      <w:r>
        <w:rPr>
          <w:rStyle w:val="FootnoteReference"/>
        </w:rPr>
        <w:footnoteRef/>
      </w:r>
      <w:r>
        <w:t xml:space="preserve"> </w:t>
      </w:r>
      <w:r w:rsidRPr="00017ACE">
        <w:t xml:space="preserve">SIB21 contains the mapping between the current and/or </w:t>
      </w:r>
      <w:proofErr w:type="spellStart"/>
      <w:r w:rsidRPr="00017ACE">
        <w:t>neighbouring</w:t>
      </w:r>
      <w:proofErr w:type="spellEnd"/>
      <w:r w:rsidRPr="00017ACE">
        <w:t xml:space="preserve"> carrier frequencies and MBS Frequency Selection Area Identities (FSAI)</w:t>
      </w:r>
    </w:p>
  </w:footnote>
  <w:footnote w:id="4">
    <w:p w14:paraId="1F662D11" w14:textId="4B4BE6E9" w:rsidR="00CC121E" w:rsidRPr="00CC121E" w:rsidRDefault="00CC121E">
      <w:pPr>
        <w:pStyle w:val="FootnoteText"/>
      </w:pPr>
      <w:r>
        <w:rPr>
          <w:rStyle w:val="FootnoteReference"/>
        </w:rPr>
        <w:footnoteRef/>
      </w:r>
      <w:r>
        <w:t xml:space="preserve"> </w:t>
      </w:r>
      <w:proofErr w:type="spellStart"/>
      <w:r>
        <w:t>MBSBroadcastConfiguration</w:t>
      </w:r>
      <w:proofErr w:type="spellEnd"/>
      <w:r>
        <w:t>: message contains the control information applicable for MBS broadcast services transmitted via broadcast MRB</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C121E" w:rsidRDefault="00CC12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170EE3D6"/>
    <w:lvl w:ilvl="0" w:tplc="072A4E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num>
  <w:num w:numId="40">
    <w:abstractNumId w:val="25"/>
    <w:lvlOverride w:ilvl="0">
      <w:startOverride w:val="1"/>
    </w:lvlOverride>
  </w:num>
  <w:num w:numId="41">
    <w:abstractNumId w:val="18"/>
    <w:lvlOverride w:ilvl="0">
      <w:startOverride w:val="1"/>
    </w:lvlOverride>
  </w:num>
  <w:num w:numId="42">
    <w:abstractNumId w:val="25"/>
    <w:lvlOverride w:ilvl="0">
      <w:startOverride w:val="1"/>
    </w:lvlOverride>
  </w:num>
  <w:num w:numId="43">
    <w:abstractNumId w:val="1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B28"/>
    <w:rsid w:val="00011E3E"/>
    <w:rsid w:val="00015D15"/>
    <w:rsid w:val="00017ACE"/>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4520"/>
    <w:rsid w:val="000A56F2"/>
    <w:rsid w:val="000B1175"/>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42049"/>
    <w:rsid w:val="00151777"/>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59B0"/>
    <w:rsid w:val="001A6173"/>
    <w:rsid w:val="001A6CBA"/>
    <w:rsid w:val="001B0D97"/>
    <w:rsid w:val="001B407D"/>
    <w:rsid w:val="001B5A5D"/>
    <w:rsid w:val="001C1CE5"/>
    <w:rsid w:val="001C3D2A"/>
    <w:rsid w:val="001C5CB8"/>
    <w:rsid w:val="001C7A20"/>
    <w:rsid w:val="001D51BA"/>
    <w:rsid w:val="001D53E7"/>
    <w:rsid w:val="001D5E2A"/>
    <w:rsid w:val="001D6342"/>
    <w:rsid w:val="001D6C45"/>
    <w:rsid w:val="001D6D53"/>
    <w:rsid w:val="001D74A3"/>
    <w:rsid w:val="001E58E2"/>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37016"/>
    <w:rsid w:val="00340023"/>
    <w:rsid w:val="00342BD7"/>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610"/>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4500"/>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0DE4"/>
    <w:rsid w:val="006311B3"/>
    <w:rsid w:val="0063284C"/>
    <w:rsid w:val="00636398"/>
    <w:rsid w:val="006368D3"/>
    <w:rsid w:val="006377EC"/>
    <w:rsid w:val="0064151F"/>
    <w:rsid w:val="00641533"/>
    <w:rsid w:val="0064208D"/>
    <w:rsid w:val="00643475"/>
    <w:rsid w:val="0064396A"/>
    <w:rsid w:val="00645AF8"/>
    <w:rsid w:val="0064624E"/>
    <w:rsid w:val="00650A2B"/>
    <w:rsid w:val="00650AB9"/>
    <w:rsid w:val="006534F4"/>
    <w:rsid w:val="00655733"/>
    <w:rsid w:val="00655ACD"/>
    <w:rsid w:val="00656A92"/>
    <w:rsid w:val="00656DDE"/>
    <w:rsid w:val="0066011D"/>
    <w:rsid w:val="006607C0"/>
    <w:rsid w:val="006613A6"/>
    <w:rsid w:val="006627A2"/>
    <w:rsid w:val="006634E6"/>
    <w:rsid w:val="006655EE"/>
    <w:rsid w:val="00665FBD"/>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6B1A"/>
    <w:rsid w:val="006A7AFF"/>
    <w:rsid w:val="006B1816"/>
    <w:rsid w:val="006B2099"/>
    <w:rsid w:val="006B280D"/>
    <w:rsid w:val="006B50CF"/>
    <w:rsid w:val="006B5887"/>
    <w:rsid w:val="006C03B8"/>
    <w:rsid w:val="006C3C35"/>
    <w:rsid w:val="006C5EC9"/>
    <w:rsid w:val="006C6059"/>
    <w:rsid w:val="006C7522"/>
    <w:rsid w:val="006D6633"/>
    <w:rsid w:val="006D6F08"/>
    <w:rsid w:val="006E062C"/>
    <w:rsid w:val="006E1C82"/>
    <w:rsid w:val="006E28B7"/>
    <w:rsid w:val="006E2A9B"/>
    <w:rsid w:val="006E3310"/>
    <w:rsid w:val="006E4E39"/>
    <w:rsid w:val="006E565E"/>
    <w:rsid w:val="006E673D"/>
    <w:rsid w:val="006E7D3B"/>
    <w:rsid w:val="006F1B70"/>
    <w:rsid w:val="006F2ACD"/>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17B"/>
    <w:rsid w:val="007C75A1"/>
    <w:rsid w:val="007C77A5"/>
    <w:rsid w:val="007D04E5"/>
    <w:rsid w:val="007D3420"/>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459"/>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68F3"/>
    <w:rsid w:val="00937B32"/>
    <w:rsid w:val="00940C08"/>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274A"/>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5C1F"/>
    <w:rsid w:val="00A17F63"/>
    <w:rsid w:val="00A2193B"/>
    <w:rsid w:val="00A2351A"/>
    <w:rsid w:val="00A264A9"/>
    <w:rsid w:val="00A26DCF"/>
    <w:rsid w:val="00A27785"/>
    <w:rsid w:val="00A30187"/>
    <w:rsid w:val="00A305AA"/>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6CE2"/>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AD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083"/>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3C5A"/>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2466"/>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394"/>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A56FD"/>
    <w:rsid w:val="00CB1F63"/>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706A"/>
    <w:rsid w:val="00CE7561"/>
    <w:rsid w:val="00CF1354"/>
    <w:rsid w:val="00CF1EAE"/>
    <w:rsid w:val="00CF3B1F"/>
    <w:rsid w:val="00CF3BF6"/>
    <w:rsid w:val="00CF625B"/>
    <w:rsid w:val="00CF687E"/>
    <w:rsid w:val="00CF6D96"/>
    <w:rsid w:val="00D0349B"/>
    <w:rsid w:val="00D0387B"/>
    <w:rsid w:val="00D0446E"/>
    <w:rsid w:val="00D10249"/>
    <w:rsid w:val="00D115C3"/>
    <w:rsid w:val="00D11897"/>
    <w:rsid w:val="00D13135"/>
    <w:rsid w:val="00D13E4E"/>
    <w:rsid w:val="00D22D6A"/>
    <w:rsid w:val="00D239A7"/>
    <w:rsid w:val="00D23F47"/>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982"/>
    <w:rsid w:val="00D93D77"/>
    <w:rsid w:val="00D95A57"/>
    <w:rsid w:val="00D961C6"/>
    <w:rsid w:val="00DA1739"/>
    <w:rsid w:val="00DA2581"/>
    <w:rsid w:val="00DA305E"/>
    <w:rsid w:val="00DA4F10"/>
    <w:rsid w:val="00DA5417"/>
    <w:rsid w:val="00DA56E8"/>
    <w:rsid w:val="00DB0A9F"/>
    <w:rsid w:val="00DB1DB9"/>
    <w:rsid w:val="00DB377D"/>
    <w:rsid w:val="00DC2D36"/>
    <w:rsid w:val="00DC53EF"/>
    <w:rsid w:val="00DE5608"/>
    <w:rsid w:val="00DE58D0"/>
    <w:rsid w:val="00DE654F"/>
    <w:rsid w:val="00DF0B6E"/>
    <w:rsid w:val="00DF15E0"/>
    <w:rsid w:val="00DF37A0"/>
    <w:rsid w:val="00DF4C23"/>
    <w:rsid w:val="00DF66E1"/>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3E3F"/>
    <w:rsid w:val="00EA7A41"/>
    <w:rsid w:val="00EB077B"/>
    <w:rsid w:val="00EB4EA2"/>
    <w:rsid w:val="00EC24D5"/>
    <w:rsid w:val="00EC27C6"/>
    <w:rsid w:val="00EC4207"/>
    <w:rsid w:val="00EC5653"/>
    <w:rsid w:val="00EC71CE"/>
    <w:rsid w:val="00ED1006"/>
    <w:rsid w:val="00EE20C5"/>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1688"/>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9B3C420-D461-4A53-8C86-F7EB44A9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(TAS)</cp:lastModifiedBy>
  <cp:revision>2</cp:revision>
  <cp:lastPrinted>2008-01-31T07:09:00Z</cp:lastPrinted>
  <dcterms:created xsi:type="dcterms:W3CDTF">2024-08-07T15:29:00Z</dcterms:created>
  <dcterms:modified xsi:type="dcterms:W3CDTF">2024-08-07T15:29:00Z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